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E5C8A" w14:textId="1AED4C5C" w:rsidR="008B07DA" w:rsidRPr="00A263CD" w:rsidRDefault="008B07DA" w:rsidP="008B07DA">
      <w:pPr>
        <w:tabs>
          <w:tab w:val="left" w:pos="1701"/>
          <w:tab w:val="right" w:pos="9639"/>
        </w:tabs>
        <w:spacing w:after="0"/>
        <w:rPr>
          <w:rFonts w:cs="Arial"/>
          <w:b/>
          <w:sz w:val="22"/>
          <w:lang w:val="en-US"/>
        </w:rPr>
      </w:pPr>
      <w:bookmarkStart w:id="0" w:name="OLE_LINK10"/>
      <w:bookmarkStart w:id="1" w:name="OLE_LINK11"/>
      <w:bookmarkStart w:id="2" w:name="OLE_LINK16"/>
      <w:bookmarkStart w:id="3" w:name="OLE_LINK17"/>
      <w:r w:rsidRPr="00A263CD">
        <w:rPr>
          <w:rFonts w:cs="Arial"/>
          <w:b/>
          <w:sz w:val="22"/>
          <w:lang w:val="en-US" w:eastAsia="en-US"/>
        </w:rPr>
        <w:t>3GPP TSG-RAN WG2 Meeting #</w:t>
      </w:r>
      <w:r w:rsidR="004E7508" w:rsidRPr="00A263CD">
        <w:rPr>
          <w:rFonts w:cs="Arial"/>
          <w:b/>
          <w:sz w:val="22"/>
          <w:lang w:val="en-US" w:eastAsia="en-US"/>
        </w:rPr>
        <w:t>1</w:t>
      </w:r>
      <w:r w:rsidR="007F2E42">
        <w:rPr>
          <w:rFonts w:cs="Arial" w:hint="eastAsia"/>
          <w:b/>
          <w:sz w:val="22"/>
          <w:lang w:val="en-US"/>
        </w:rPr>
        <w:t>3</w:t>
      </w:r>
      <w:r w:rsidR="00FE5B63">
        <w:rPr>
          <w:rFonts w:cs="Arial"/>
          <w:b/>
          <w:sz w:val="22"/>
          <w:lang w:val="en-US"/>
        </w:rPr>
        <w:t>1</w:t>
      </w:r>
      <w:r w:rsidR="00F220FC">
        <w:rPr>
          <w:rFonts w:cs="Arial"/>
          <w:b/>
          <w:sz w:val="22"/>
          <w:lang w:val="en-US"/>
        </w:rPr>
        <w:t>bis</w:t>
      </w:r>
      <w:r w:rsidRPr="00A263CD">
        <w:rPr>
          <w:rFonts w:cs="Arial"/>
          <w:b/>
          <w:sz w:val="22"/>
          <w:lang w:val="en-US" w:eastAsia="en-US"/>
        </w:rPr>
        <w:tab/>
      </w:r>
      <w:r w:rsidR="00AA3CA0" w:rsidRPr="00AA3CA0">
        <w:rPr>
          <w:rFonts w:cs="Arial"/>
          <w:b/>
          <w:sz w:val="22"/>
          <w:lang w:val="en-US" w:eastAsia="en-US"/>
        </w:rPr>
        <w:t>R2-2506804</w:t>
      </w:r>
      <w:r w:rsidR="00FE5B63" w:rsidRPr="00FE5B63" w:rsidDel="00FE5B63">
        <w:rPr>
          <w:rFonts w:cs="Arial"/>
          <w:b/>
          <w:sz w:val="22"/>
          <w:lang w:val="en-US" w:eastAsia="en-US"/>
        </w:rPr>
        <w:t xml:space="preserve"> </w:t>
      </w:r>
    </w:p>
    <w:p w14:paraId="3F17F203" w14:textId="08ED1AB7" w:rsidR="00FB3C9D" w:rsidRDefault="00AA3CA0" w:rsidP="008B07DA">
      <w:pPr>
        <w:tabs>
          <w:tab w:val="left" w:pos="1701"/>
          <w:tab w:val="right" w:pos="9639"/>
        </w:tabs>
        <w:spacing w:after="0"/>
        <w:rPr>
          <w:rFonts w:cs="Arial"/>
          <w:b/>
          <w:color w:val="000000"/>
          <w:sz w:val="24"/>
        </w:rPr>
      </w:pPr>
      <w:r w:rsidRPr="00AA3CA0">
        <w:rPr>
          <w:rFonts w:cs="Arial"/>
          <w:b/>
          <w:sz w:val="22"/>
          <w:lang w:val="en-US"/>
        </w:rPr>
        <w:t>Prague, Czech Republic, Oct. 13th-17th</w:t>
      </w:r>
      <w:r w:rsidR="003D1DDD">
        <w:rPr>
          <w:rFonts w:cs="Arial"/>
          <w:b/>
          <w:sz w:val="22"/>
          <w:lang w:val="en-US"/>
        </w:rPr>
        <w:tab/>
      </w:r>
      <w:bookmarkEnd w:id="0"/>
      <w:bookmarkEnd w:id="1"/>
      <w:bookmarkEnd w:id="2"/>
      <w:bookmarkEnd w:id="3"/>
    </w:p>
    <w:p w14:paraId="14AC234D" w14:textId="77777777" w:rsidR="00FB3C9D" w:rsidRPr="001915E7" w:rsidRDefault="00FB3C9D">
      <w:pPr>
        <w:tabs>
          <w:tab w:val="left" w:pos="1701"/>
          <w:tab w:val="right" w:pos="9639"/>
        </w:tabs>
        <w:spacing w:before="100" w:beforeAutospacing="1" w:after="100" w:afterAutospacing="1"/>
        <w:rPr>
          <w:rFonts w:cs="Arial"/>
          <w:b/>
          <w:color w:val="000000"/>
          <w:sz w:val="24"/>
        </w:rPr>
      </w:pPr>
    </w:p>
    <w:p w14:paraId="2AD2FC05" w14:textId="65B23E03" w:rsidR="00FB3C9D" w:rsidRDefault="003D1DDD">
      <w:pPr>
        <w:pStyle w:val="3GPPHeader"/>
        <w:rPr>
          <w:sz w:val="22"/>
        </w:rPr>
      </w:pPr>
      <w:r>
        <w:rPr>
          <w:sz w:val="22"/>
        </w:rPr>
        <w:t>Agenda Item:</w:t>
      </w:r>
      <w:r>
        <w:rPr>
          <w:sz w:val="22"/>
        </w:rPr>
        <w:tab/>
      </w:r>
      <w:r w:rsidR="00CC56E9" w:rsidRPr="00FD1706">
        <w:rPr>
          <w:sz w:val="22"/>
        </w:rPr>
        <w:t>8</w:t>
      </w:r>
      <w:r w:rsidR="00154F7E" w:rsidRPr="00FD1706">
        <w:rPr>
          <w:sz w:val="22"/>
        </w:rPr>
        <w:t>.</w:t>
      </w:r>
      <w:r w:rsidR="00435A68" w:rsidRPr="00FD1706">
        <w:rPr>
          <w:sz w:val="22"/>
        </w:rPr>
        <w:t>13</w:t>
      </w:r>
      <w:r w:rsidR="00CB1D06" w:rsidRPr="00FD1706">
        <w:rPr>
          <w:sz w:val="22"/>
        </w:rPr>
        <w:t>.</w:t>
      </w:r>
      <w:r w:rsidR="00435A68" w:rsidRPr="00FD1706">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0F1F24C" w:rsidR="00FB3C9D" w:rsidRDefault="003D1DDD">
      <w:pPr>
        <w:pStyle w:val="3GPPHeader"/>
        <w:rPr>
          <w:sz w:val="22"/>
        </w:rPr>
      </w:pPr>
      <w:r>
        <w:rPr>
          <w:sz w:val="22"/>
        </w:rPr>
        <w:t>Title:</w:t>
      </w:r>
      <w:r>
        <w:rPr>
          <w:sz w:val="22"/>
        </w:rPr>
        <w:tab/>
      </w:r>
      <w:r w:rsidR="00F220FC">
        <w:rPr>
          <w:sz w:val="22"/>
        </w:rPr>
        <w:t xml:space="preserve">Discussion on control plane corrections for NR </w:t>
      </w:r>
      <w:proofErr w:type="spellStart"/>
      <w:r w:rsidR="00F220FC">
        <w:rPr>
          <w:sz w:val="22"/>
        </w:rPr>
        <w:t>sidelink</w:t>
      </w:r>
      <w:proofErr w:type="spellEnd"/>
      <w:r w:rsidR="00F220FC">
        <w:rPr>
          <w:sz w:val="22"/>
        </w:rPr>
        <w:t xml:space="preserve"> multi-hop relay</w:t>
      </w:r>
      <w:r w:rsidR="00CB1D06">
        <w:rPr>
          <w:sz w:val="22"/>
        </w:rPr>
        <w:t xml:space="preserve"> </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6F99C5C8" w14:textId="40045C4D" w:rsidR="00F4784D" w:rsidRPr="00F4784D" w:rsidRDefault="00F220FC" w:rsidP="00E54656">
      <w:pPr>
        <w:rPr>
          <w:rFonts w:eastAsia="Batang"/>
          <w:lang w:eastAsia="ko-KR"/>
        </w:rPr>
      </w:pPr>
      <w:r>
        <w:rPr>
          <w:lang w:eastAsia="ko-KR"/>
        </w:rPr>
        <w:t>This paper is to discuss the ASN.1 related open issues</w:t>
      </w:r>
    </w:p>
    <w:p w14:paraId="5BBEAF63" w14:textId="3322E69F" w:rsidR="004B28B4" w:rsidRDefault="0049681A" w:rsidP="00A65904">
      <w:pPr>
        <w:pStyle w:val="1"/>
      </w:pPr>
      <w:bookmarkStart w:id="7" w:name="_Toc131757145"/>
      <w:r>
        <w:rPr>
          <w:rFonts w:hint="eastAsia"/>
        </w:rPr>
        <w:t>D</w:t>
      </w:r>
      <w:r>
        <w:t>iscussion</w:t>
      </w:r>
      <w:bookmarkEnd w:id="7"/>
      <w:r w:rsidR="0073288F">
        <w:t xml:space="preserve"> </w:t>
      </w:r>
    </w:p>
    <w:p w14:paraId="60EBA3DC" w14:textId="02508BA7" w:rsidR="00DF549E" w:rsidRDefault="006217BB" w:rsidP="00DF549E">
      <w:pPr>
        <w:pStyle w:val="20"/>
      </w:pPr>
      <w:bookmarkStart w:id="8" w:name="_Toc188542791"/>
      <w:bookmarkStart w:id="9" w:name="_Toc188542792"/>
      <w:bookmarkStart w:id="10" w:name="_Toc131757160"/>
      <w:bookmarkEnd w:id="8"/>
      <w:bookmarkEnd w:id="9"/>
      <w:r>
        <w:t xml:space="preserve">Paging/SIB delivery related RILs: </w:t>
      </w:r>
      <w:r w:rsidR="00F220FC">
        <w:t>RIL O500</w:t>
      </w:r>
      <w:r>
        <w:t>/O504/O505/O510</w:t>
      </w:r>
    </w:p>
    <w:p w14:paraId="00037F2B" w14:textId="77777777" w:rsidR="00F220FC" w:rsidRDefault="00F220FC" w:rsidP="009D2D10">
      <w:pPr>
        <w:pStyle w:val="30"/>
        <w:rPr>
          <w:lang w:val="en-US"/>
        </w:rPr>
      </w:pPr>
      <w:r>
        <w:rPr>
          <w:lang w:val="en-US"/>
        </w:rPr>
        <w:t>O5</w:t>
      </w:r>
      <w:r>
        <w:rPr>
          <w:rFonts w:hint="eastAsia"/>
          <w:lang w:val="en-US"/>
        </w:rPr>
        <w:t>0</w:t>
      </w:r>
      <w:r>
        <w:rPr>
          <w:lang w:val="en-US"/>
        </w:rPr>
        <w:t>5</w:t>
      </w:r>
    </w:p>
    <w:tbl>
      <w:tblPr>
        <w:tblStyle w:val="aff9"/>
        <w:tblW w:w="10206" w:type="dxa"/>
        <w:tblLayout w:type="fixed"/>
        <w:tblLook w:val="04A0" w:firstRow="1" w:lastRow="0" w:firstColumn="1" w:lastColumn="0" w:noHBand="0" w:noVBand="1"/>
      </w:tblPr>
      <w:tblGrid>
        <w:gridCol w:w="846"/>
        <w:gridCol w:w="992"/>
        <w:gridCol w:w="851"/>
        <w:gridCol w:w="2268"/>
        <w:gridCol w:w="1134"/>
        <w:gridCol w:w="1275"/>
        <w:gridCol w:w="709"/>
        <w:gridCol w:w="1276"/>
        <w:gridCol w:w="855"/>
      </w:tblGrid>
      <w:tr w:rsidR="00FC7FB8" w:rsidRPr="00FC7FB8" w14:paraId="738E7FCA" w14:textId="77777777" w:rsidTr="004C19CC">
        <w:tc>
          <w:tcPr>
            <w:tcW w:w="846" w:type="dxa"/>
          </w:tcPr>
          <w:p w14:paraId="21324C85" w14:textId="77777777" w:rsidR="00F220FC" w:rsidRPr="00FC7FB8" w:rsidRDefault="00F220FC" w:rsidP="00D107A4">
            <w:pPr>
              <w:rPr>
                <w:color w:val="002060"/>
              </w:rPr>
            </w:pPr>
            <w:r w:rsidRPr="00FC7FB8">
              <w:rPr>
                <w:color w:val="002060"/>
              </w:rPr>
              <w:t>RIL Id</w:t>
            </w:r>
          </w:p>
        </w:tc>
        <w:tc>
          <w:tcPr>
            <w:tcW w:w="992" w:type="dxa"/>
          </w:tcPr>
          <w:p w14:paraId="21AE5121" w14:textId="77777777" w:rsidR="00F220FC" w:rsidRPr="00FC7FB8" w:rsidRDefault="00F220FC" w:rsidP="00D107A4">
            <w:pPr>
              <w:rPr>
                <w:color w:val="002060"/>
              </w:rPr>
            </w:pPr>
            <w:r w:rsidRPr="00FC7FB8">
              <w:rPr>
                <w:color w:val="002060"/>
              </w:rPr>
              <w:t>WI</w:t>
            </w:r>
          </w:p>
        </w:tc>
        <w:tc>
          <w:tcPr>
            <w:tcW w:w="851" w:type="dxa"/>
          </w:tcPr>
          <w:p w14:paraId="376B12E1" w14:textId="77777777" w:rsidR="00F220FC" w:rsidRPr="00FC7FB8" w:rsidRDefault="00F220FC" w:rsidP="00D107A4">
            <w:pPr>
              <w:rPr>
                <w:color w:val="002060"/>
              </w:rPr>
            </w:pPr>
            <w:r w:rsidRPr="00FC7FB8">
              <w:rPr>
                <w:color w:val="002060"/>
              </w:rPr>
              <w:t>Class</w:t>
            </w:r>
          </w:p>
        </w:tc>
        <w:tc>
          <w:tcPr>
            <w:tcW w:w="2268" w:type="dxa"/>
          </w:tcPr>
          <w:p w14:paraId="21C00031" w14:textId="77777777" w:rsidR="00F220FC" w:rsidRPr="00FC7FB8" w:rsidRDefault="00F220FC" w:rsidP="00D107A4">
            <w:pPr>
              <w:rPr>
                <w:color w:val="002060"/>
              </w:rPr>
            </w:pPr>
            <w:r w:rsidRPr="00FC7FB8">
              <w:rPr>
                <w:color w:val="002060"/>
              </w:rPr>
              <w:t>Title</w:t>
            </w:r>
          </w:p>
        </w:tc>
        <w:tc>
          <w:tcPr>
            <w:tcW w:w="1134" w:type="dxa"/>
          </w:tcPr>
          <w:p w14:paraId="5DD42DAB" w14:textId="77777777" w:rsidR="00F220FC" w:rsidRPr="00FC7FB8" w:rsidRDefault="00F220FC" w:rsidP="00D107A4">
            <w:pPr>
              <w:rPr>
                <w:color w:val="002060"/>
              </w:rPr>
            </w:pPr>
            <w:proofErr w:type="spellStart"/>
            <w:r w:rsidRPr="00FC7FB8">
              <w:rPr>
                <w:color w:val="002060"/>
              </w:rPr>
              <w:t>Tdoc</w:t>
            </w:r>
            <w:proofErr w:type="spellEnd"/>
          </w:p>
        </w:tc>
        <w:tc>
          <w:tcPr>
            <w:tcW w:w="1275" w:type="dxa"/>
          </w:tcPr>
          <w:p w14:paraId="2FE8D91B" w14:textId="77777777" w:rsidR="00F220FC" w:rsidRPr="00FC7FB8" w:rsidRDefault="00F220FC" w:rsidP="00D107A4">
            <w:pPr>
              <w:rPr>
                <w:color w:val="002060"/>
              </w:rPr>
            </w:pPr>
            <w:r w:rsidRPr="00FC7FB8">
              <w:rPr>
                <w:color w:val="002060"/>
              </w:rPr>
              <w:t>Delegate</w:t>
            </w:r>
          </w:p>
        </w:tc>
        <w:tc>
          <w:tcPr>
            <w:tcW w:w="709" w:type="dxa"/>
          </w:tcPr>
          <w:p w14:paraId="12DDAE70" w14:textId="77777777" w:rsidR="00F220FC" w:rsidRPr="00FC7FB8" w:rsidRDefault="00F220FC" w:rsidP="00D107A4">
            <w:pPr>
              <w:rPr>
                <w:color w:val="002060"/>
              </w:rPr>
            </w:pPr>
            <w:proofErr w:type="spellStart"/>
            <w:r w:rsidRPr="00FC7FB8">
              <w:rPr>
                <w:color w:val="002060"/>
              </w:rPr>
              <w:t>Misc</w:t>
            </w:r>
            <w:proofErr w:type="spellEnd"/>
          </w:p>
        </w:tc>
        <w:tc>
          <w:tcPr>
            <w:tcW w:w="1276" w:type="dxa"/>
          </w:tcPr>
          <w:p w14:paraId="5D79B90E" w14:textId="77777777" w:rsidR="00F220FC" w:rsidRPr="00FC7FB8" w:rsidRDefault="00F220FC" w:rsidP="00D107A4">
            <w:pPr>
              <w:rPr>
                <w:color w:val="002060"/>
              </w:rPr>
            </w:pPr>
            <w:r w:rsidRPr="00FC7FB8">
              <w:rPr>
                <w:color w:val="002060"/>
              </w:rPr>
              <w:t>File version</w:t>
            </w:r>
          </w:p>
        </w:tc>
        <w:tc>
          <w:tcPr>
            <w:tcW w:w="855" w:type="dxa"/>
          </w:tcPr>
          <w:p w14:paraId="21BD3B09" w14:textId="77777777" w:rsidR="00F220FC" w:rsidRPr="00FC7FB8" w:rsidRDefault="00F220FC" w:rsidP="00D107A4">
            <w:pPr>
              <w:rPr>
                <w:color w:val="002060"/>
              </w:rPr>
            </w:pPr>
            <w:r w:rsidRPr="00FC7FB8">
              <w:rPr>
                <w:color w:val="002060"/>
              </w:rPr>
              <w:t>Status</w:t>
            </w:r>
          </w:p>
        </w:tc>
      </w:tr>
      <w:tr w:rsidR="00FC7FB8" w:rsidRPr="00FC7FB8" w14:paraId="48C71F82" w14:textId="77777777" w:rsidTr="004C19CC">
        <w:tc>
          <w:tcPr>
            <w:tcW w:w="846" w:type="dxa"/>
          </w:tcPr>
          <w:p w14:paraId="3CC95913" w14:textId="77777777" w:rsidR="00F220FC" w:rsidRPr="00FC7FB8" w:rsidRDefault="00F220FC" w:rsidP="00D107A4">
            <w:pPr>
              <w:rPr>
                <w:color w:val="002060"/>
                <w:lang w:val="en-US"/>
              </w:rPr>
            </w:pPr>
            <w:r w:rsidRPr="00FC7FB8">
              <w:rPr>
                <w:color w:val="002060"/>
                <w:lang w:val="en-US"/>
              </w:rPr>
              <w:t>O505</w:t>
            </w:r>
          </w:p>
        </w:tc>
        <w:tc>
          <w:tcPr>
            <w:tcW w:w="992" w:type="dxa"/>
          </w:tcPr>
          <w:p w14:paraId="136B0EF0" w14:textId="77777777" w:rsidR="00F220FC" w:rsidRPr="00FC7FB8" w:rsidRDefault="00F220FC" w:rsidP="00D107A4">
            <w:pPr>
              <w:rPr>
                <w:color w:val="002060"/>
              </w:rPr>
            </w:pPr>
            <w:proofErr w:type="spellStart"/>
            <w:r w:rsidRPr="00FC7FB8">
              <w:rPr>
                <w:rFonts w:eastAsia="Malgun Gothic" w:cs="Arial"/>
                <w:color w:val="002060"/>
                <w:lang w:val="en-US"/>
              </w:rPr>
              <w:t>NR_SL_relay_multihop</w:t>
            </w:r>
            <w:proofErr w:type="spellEnd"/>
            <w:r w:rsidRPr="00FC7FB8">
              <w:rPr>
                <w:rFonts w:eastAsia="Malgun Gothic" w:cs="Arial"/>
                <w:color w:val="002060"/>
                <w:lang w:val="en-US"/>
              </w:rPr>
              <w:t>-Core</w:t>
            </w:r>
          </w:p>
        </w:tc>
        <w:tc>
          <w:tcPr>
            <w:tcW w:w="851" w:type="dxa"/>
          </w:tcPr>
          <w:p w14:paraId="0D28C949" w14:textId="77777777" w:rsidR="00F220FC" w:rsidRPr="00FC7FB8" w:rsidRDefault="00F220FC" w:rsidP="00D107A4">
            <w:pPr>
              <w:rPr>
                <w:rFonts w:eastAsia="等线"/>
                <w:color w:val="002060"/>
                <w:lang w:val="en-US"/>
              </w:rPr>
            </w:pPr>
            <w:r w:rsidRPr="00FC7FB8">
              <w:rPr>
                <w:rFonts w:eastAsia="等线" w:hint="eastAsia"/>
                <w:color w:val="002060"/>
                <w:lang w:val="en-US"/>
              </w:rPr>
              <w:t>1</w:t>
            </w:r>
          </w:p>
        </w:tc>
        <w:tc>
          <w:tcPr>
            <w:tcW w:w="2268" w:type="dxa"/>
          </w:tcPr>
          <w:p w14:paraId="70BE9C8E" w14:textId="77777777" w:rsidR="00F220FC" w:rsidRPr="00FC7FB8" w:rsidRDefault="00F220FC" w:rsidP="00D107A4">
            <w:pPr>
              <w:rPr>
                <w:rFonts w:eastAsia="等线"/>
                <w:color w:val="002060"/>
                <w:lang w:val="en-US"/>
              </w:rPr>
            </w:pPr>
            <w:r w:rsidRPr="00FC7FB8">
              <w:rPr>
                <w:rFonts w:eastAsia="等线"/>
                <w:color w:val="002060"/>
                <w:lang w:val="en-US"/>
              </w:rPr>
              <w:t xml:space="preserve">Whether </w:t>
            </w:r>
            <w:proofErr w:type="spellStart"/>
            <w:r w:rsidRPr="00FC7FB8">
              <w:rPr>
                <w:rFonts w:eastAsia="等线"/>
                <w:color w:val="002060"/>
                <w:lang w:val="en-US"/>
              </w:rPr>
              <w:t>sl-PagingDelivery</w:t>
            </w:r>
            <w:proofErr w:type="spellEnd"/>
            <w:r w:rsidRPr="00FC7FB8">
              <w:rPr>
                <w:rFonts w:eastAsia="等线"/>
                <w:color w:val="002060"/>
                <w:lang w:val="en-US"/>
              </w:rPr>
              <w:t xml:space="preserve"> in multi-hop case needs to be a list for </w:t>
            </w:r>
            <w:proofErr w:type="spellStart"/>
            <w:r w:rsidRPr="00FC7FB8">
              <w:rPr>
                <w:rFonts w:eastAsia="等线"/>
                <w:color w:val="002060"/>
                <w:lang w:val="en-US"/>
              </w:rPr>
              <w:t>multipe</w:t>
            </w:r>
            <w:proofErr w:type="spellEnd"/>
            <w:r w:rsidRPr="00FC7FB8">
              <w:rPr>
                <w:rFonts w:eastAsia="等线"/>
                <w:color w:val="002060"/>
                <w:lang w:val="en-US"/>
              </w:rPr>
              <w:t xml:space="preserve"> child UEs</w:t>
            </w:r>
          </w:p>
        </w:tc>
        <w:tc>
          <w:tcPr>
            <w:tcW w:w="1134" w:type="dxa"/>
          </w:tcPr>
          <w:p w14:paraId="5B88E5C6" w14:textId="77777777" w:rsidR="00F220FC" w:rsidRPr="00FC7FB8" w:rsidRDefault="00F220FC" w:rsidP="00D107A4">
            <w:pPr>
              <w:rPr>
                <w:rFonts w:eastAsia="等线"/>
                <w:color w:val="002060"/>
              </w:rPr>
            </w:pPr>
            <w:r w:rsidRPr="00FC7FB8">
              <w:rPr>
                <w:rFonts w:eastAsia="等线" w:hint="eastAsia"/>
                <w:color w:val="002060"/>
              </w:rPr>
              <w:t>R</w:t>
            </w:r>
            <w:r w:rsidRPr="00FC7FB8">
              <w:rPr>
                <w:rFonts w:eastAsia="等线"/>
                <w:color w:val="002060"/>
              </w:rPr>
              <w:t>2-25xxxxx</w:t>
            </w:r>
          </w:p>
        </w:tc>
        <w:tc>
          <w:tcPr>
            <w:tcW w:w="1275" w:type="dxa"/>
          </w:tcPr>
          <w:p w14:paraId="2DE3D63D" w14:textId="77777777" w:rsidR="00F220FC" w:rsidRPr="00FC7FB8" w:rsidRDefault="00F220FC" w:rsidP="00D107A4">
            <w:pPr>
              <w:rPr>
                <w:rFonts w:eastAsia="等线"/>
                <w:color w:val="002060"/>
              </w:rPr>
            </w:pPr>
            <w:r w:rsidRPr="00FC7FB8">
              <w:rPr>
                <w:rFonts w:eastAsia="等线"/>
                <w:color w:val="002060"/>
                <w:lang w:val="en-US"/>
              </w:rPr>
              <w:t>OPPO</w:t>
            </w:r>
            <w:r w:rsidRPr="00FC7FB8">
              <w:rPr>
                <w:rFonts w:eastAsia="等线"/>
                <w:color w:val="002060"/>
              </w:rPr>
              <w:t xml:space="preserve"> (</w:t>
            </w:r>
            <w:r w:rsidRPr="00FC7FB8">
              <w:rPr>
                <w:rFonts w:eastAsia="等线"/>
                <w:color w:val="002060"/>
                <w:lang w:val="en-US"/>
              </w:rPr>
              <w:t>Bingxue Leng</w:t>
            </w:r>
            <w:r w:rsidRPr="00FC7FB8">
              <w:rPr>
                <w:rFonts w:eastAsia="等线"/>
                <w:color w:val="002060"/>
              </w:rPr>
              <w:t>)</w:t>
            </w:r>
          </w:p>
        </w:tc>
        <w:tc>
          <w:tcPr>
            <w:tcW w:w="709" w:type="dxa"/>
          </w:tcPr>
          <w:p w14:paraId="189EBEED" w14:textId="77777777" w:rsidR="00F220FC" w:rsidRPr="00FC7FB8" w:rsidRDefault="00F220FC" w:rsidP="00D107A4">
            <w:pPr>
              <w:rPr>
                <w:color w:val="002060"/>
              </w:rPr>
            </w:pPr>
          </w:p>
        </w:tc>
        <w:tc>
          <w:tcPr>
            <w:tcW w:w="1276" w:type="dxa"/>
          </w:tcPr>
          <w:p w14:paraId="1D0F38A1" w14:textId="77777777" w:rsidR="00F220FC" w:rsidRPr="00FC7FB8" w:rsidRDefault="00F220FC" w:rsidP="00D107A4">
            <w:pPr>
              <w:rPr>
                <w:color w:val="002060"/>
                <w:lang w:val="en-US"/>
              </w:rPr>
            </w:pPr>
            <w:r w:rsidRPr="00FC7FB8">
              <w:rPr>
                <w:color w:val="002060"/>
              </w:rPr>
              <w:t>V00</w:t>
            </w:r>
            <w:r w:rsidRPr="00FC7FB8">
              <w:rPr>
                <w:color w:val="002060"/>
                <w:lang w:val="en-US"/>
              </w:rPr>
              <w:t>4</w:t>
            </w:r>
          </w:p>
        </w:tc>
        <w:tc>
          <w:tcPr>
            <w:tcW w:w="855" w:type="dxa"/>
          </w:tcPr>
          <w:p w14:paraId="6BFC4A9B" w14:textId="77777777" w:rsidR="00F220FC" w:rsidRPr="00FC7FB8" w:rsidRDefault="00F220FC" w:rsidP="00D107A4">
            <w:pPr>
              <w:rPr>
                <w:color w:val="002060"/>
              </w:rPr>
            </w:pPr>
            <w:proofErr w:type="spellStart"/>
            <w:r w:rsidRPr="00FC7FB8">
              <w:rPr>
                <w:color w:val="002060"/>
              </w:rPr>
              <w:t>ToDo</w:t>
            </w:r>
            <w:proofErr w:type="spellEnd"/>
          </w:p>
        </w:tc>
      </w:tr>
    </w:tbl>
    <w:p w14:paraId="1A109A2B" w14:textId="77777777" w:rsidR="00F220FC" w:rsidRPr="00FC7FB8" w:rsidRDefault="00F220FC" w:rsidP="00F220FC">
      <w:pPr>
        <w:rPr>
          <w:color w:val="002060"/>
          <w:lang w:val="en-US"/>
        </w:rPr>
      </w:pPr>
      <w:r w:rsidRPr="00FC7FB8">
        <w:rPr>
          <w:b/>
          <w:color w:val="002060"/>
        </w:rPr>
        <w:br/>
        <w:t>[Description]</w:t>
      </w:r>
      <w:r w:rsidRPr="00FC7FB8">
        <w:rPr>
          <w:color w:val="002060"/>
        </w:rPr>
        <w:t>:</w:t>
      </w:r>
      <w:r w:rsidRPr="00FC7FB8">
        <w:rPr>
          <w:color w:val="002060"/>
          <w:lang w:val="en-US"/>
        </w:rPr>
        <w:t xml:space="preserve"> It is agreed the Paging request can be a list for </w:t>
      </w:r>
      <w:proofErr w:type="spellStart"/>
      <w:r w:rsidRPr="00FC7FB8">
        <w:rPr>
          <w:color w:val="002060"/>
          <w:lang w:val="en-US"/>
        </w:rPr>
        <w:t>signalling</w:t>
      </w:r>
      <w:proofErr w:type="spellEnd"/>
      <w:r w:rsidRPr="00FC7FB8">
        <w:rPr>
          <w:color w:val="002060"/>
          <w:lang w:val="en-US"/>
        </w:rPr>
        <w:t xml:space="preserve"> efficiency. The same logic can be </w:t>
      </w:r>
      <w:proofErr w:type="spellStart"/>
      <w:r w:rsidRPr="00FC7FB8">
        <w:rPr>
          <w:color w:val="002060"/>
          <w:lang w:val="en-US"/>
        </w:rPr>
        <w:t>followd</w:t>
      </w:r>
      <w:proofErr w:type="spellEnd"/>
      <w:r w:rsidRPr="00FC7FB8">
        <w:rPr>
          <w:color w:val="002060"/>
          <w:lang w:val="en-US"/>
        </w:rPr>
        <w:t xml:space="preserve"> for the Paging delivery in </w:t>
      </w:r>
      <w:proofErr w:type="spellStart"/>
      <w:r w:rsidRPr="00FC7FB8">
        <w:rPr>
          <w:color w:val="002060"/>
          <w:lang w:val="en-US"/>
        </w:rPr>
        <w:t>UuMessageTransfer</w:t>
      </w:r>
      <w:proofErr w:type="spellEnd"/>
      <w:r w:rsidRPr="00FC7FB8">
        <w:rPr>
          <w:color w:val="002060"/>
          <w:lang w:val="en-US"/>
        </w:rPr>
        <w:t>.</w:t>
      </w:r>
    </w:p>
    <w:p w14:paraId="09F7123B" w14:textId="77777777" w:rsidR="00F220FC" w:rsidRPr="00FC7FB8" w:rsidRDefault="00F220FC" w:rsidP="00F220FC">
      <w:pPr>
        <w:pStyle w:val="aff7"/>
        <w:rPr>
          <w:color w:val="002060"/>
          <w:lang w:val="en-US"/>
        </w:rPr>
      </w:pPr>
      <w:r w:rsidRPr="00FC7FB8">
        <w:rPr>
          <w:b/>
          <w:color w:val="002060"/>
        </w:rPr>
        <w:t>[Proposed Change]</w:t>
      </w:r>
      <w:r w:rsidRPr="00FC7FB8">
        <w:rPr>
          <w:color w:val="002060"/>
        </w:rPr>
        <w:t xml:space="preserve">: </w:t>
      </w:r>
    </w:p>
    <w:p w14:paraId="66831428" w14:textId="2F8CAF63" w:rsidR="00F220FC" w:rsidRPr="00FC7FB8" w:rsidRDefault="00F220FC" w:rsidP="00FC7FB8">
      <w:pPr>
        <w:pStyle w:val="B1"/>
        <w:numPr>
          <w:ilvl w:val="0"/>
          <w:numId w:val="22"/>
        </w:numPr>
        <w:rPr>
          <w:color w:val="002060"/>
        </w:rPr>
      </w:pPr>
      <w:r w:rsidRPr="00FC7FB8">
        <w:rPr>
          <w:color w:val="002060"/>
        </w:rPr>
        <w:t xml:space="preserve">include </w:t>
      </w:r>
      <w:proofErr w:type="spellStart"/>
      <w:r w:rsidRPr="00FC7FB8">
        <w:rPr>
          <w:i/>
          <w:color w:val="002060"/>
        </w:rPr>
        <w:t>sl-PagingDelivery</w:t>
      </w:r>
      <w:proofErr w:type="spellEnd"/>
      <w:ins w:id="11" w:author="OPPO-Bingxue" w:date="2025-09-18T15:42:00Z">
        <w:r w:rsidRPr="00FC7FB8">
          <w:rPr>
            <w:i/>
            <w:color w:val="002060"/>
          </w:rPr>
          <w:t>/</w:t>
        </w:r>
      </w:ins>
      <w:ins w:id="12" w:author="OPPO-Bingxue" w:date="2025-09-18T15:43:00Z">
        <w:r w:rsidRPr="00FC7FB8">
          <w:rPr>
            <w:i/>
            <w:color w:val="002060"/>
          </w:rPr>
          <w:t xml:space="preserve"> </w:t>
        </w:r>
        <w:proofErr w:type="spellStart"/>
        <w:r w:rsidRPr="00FC7FB8">
          <w:rPr>
            <w:i/>
            <w:color w:val="002060"/>
          </w:rPr>
          <w:t>sl</w:t>
        </w:r>
        <w:proofErr w:type="spellEnd"/>
        <w:r w:rsidRPr="00FC7FB8">
          <w:rPr>
            <w:i/>
            <w:color w:val="002060"/>
          </w:rPr>
          <w:t>-</w:t>
        </w:r>
        <w:proofErr w:type="spellStart"/>
        <w:r w:rsidRPr="00FC7FB8">
          <w:rPr>
            <w:i/>
            <w:color w:val="002060"/>
          </w:rPr>
          <w:t>PagingDelivery</w:t>
        </w:r>
        <w:proofErr w:type="spellEnd"/>
        <w:r w:rsidRPr="00FC7FB8">
          <w:rPr>
            <w:i/>
            <w:color w:val="002060"/>
          </w:rPr>
          <w:t>-List</w:t>
        </w:r>
      </w:ins>
      <w:r w:rsidRPr="00FC7FB8">
        <w:rPr>
          <w:i/>
          <w:color w:val="002060"/>
        </w:rPr>
        <w:t xml:space="preserve"> </w:t>
      </w:r>
      <w:r w:rsidRPr="00FC7FB8">
        <w:rPr>
          <w:color w:val="002060"/>
        </w:rPr>
        <w:t xml:space="preserve">if the </w:t>
      </w:r>
      <w:r w:rsidRPr="00FC7FB8">
        <w:rPr>
          <w:i/>
          <w:color w:val="002060"/>
        </w:rPr>
        <w:t>Paging</w:t>
      </w:r>
      <w:r w:rsidRPr="00FC7FB8">
        <w:rPr>
          <w:color w:val="002060"/>
        </w:rPr>
        <w:t xml:space="preserve"> message</w:t>
      </w:r>
      <w:ins w:id="13" w:author="OPPO-Bingxue" w:date="2025-09-18T15:43:00Z">
        <w:r w:rsidRPr="00FC7FB8">
          <w:rPr>
            <w:color w:val="002060"/>
          </w:rPr>
          <w:t>(s)</w:t>
        </w:r>
      </w:ins>
      <w:r w:rsidRPr="00FC7FB8">
        <w:rPr>
          <w:color w:val="002060"/>
        </w:rPr>
        <w:t xml:space="preserve"> received from network</w:t>
      </w:r>
      <w:ins w:id="14" w:author="OPPO-Bingxue" w:date="2025-09-18T15:43:00Z">
        <w:r w:rsidRPr="00FC7FB8">
          <w:rPr>
            <w:color w:val="002060"/>
          </w:rPr>
          <w:t xml:space="preserve"> or Parent UE</w:t>
        </w:r>
      </w:ins>
      <w:r w:rsidRPr="00FC7FB8">
        <w:rPr>
          <w:color w:val="002060"/>
        </w:rPr>
        <w:t xml:space="preserve"> containing the </w:t>
      </w:r>
      <w:proofErr w:type="spellStart"/>
      <w:r w:rsidRPr="00FC7FB8">
        <w:rPr>
          <w:i/>
          <w:color w:val="002060"/>
        </w:rPr>
        <w:t>ue</w:t>
      </w:r>
      <w:proofErr w:type="spellEnd"/>
      <w:r w:rsidRPr="00FC7FB8">
        <w:rPr>
          <w:i/>
          <w:color w:val="002060"/>
        </w:rPr>
        <w:t>-Identity</w:t>
      </w:r>
      <w:r w:rsidRPr="00FC7FB8">
        <w:rPr>
          <w:color w:val="002060"/>
        </w:rPr>
        <w:t xml:space="preserve"> of the L2 U2N Remote UE</w:t>
      </w:r>
      <w:ins w:id="15" w:author="OPPO-Bingxue" w:date="2025-09-18T15:43:00Z">
        <w:r w:rsidRPr="00FC7FB8">
          <w:rPr>
            <w:color w:val="002060"/>
          </w:rPr>
          <w:t>(s)</w:t>
        </w:r>
      </w:ins>
      <w:r w:rsidRPr="00FC7FB8">
        <w:rPr>
          <w:color w:val="002060"/>
        </w:rPr>
        <w:t>;</w:t>
      </w:r>
    </w:p>
    <w:p w14:paraId="6B65CAD2" w14:textId="77777777" w:rsidR="00EA0FA0" w:rsidRPr="00EA0FA0" w:rsidRDefault="00EA0FA0" w:rsidP="00EA0FA0">
      <w:pPr>
        <w:rPr>
          <w:b/>
          <w:bCs/>
        </w:rPr>
      </w:pPr>
      <w:r w:rsidRPr="00EA0FA0">
        <w:t xml:space="preserve">As agreed in RAN2 #131, a list-based approach can be used to indicate paging information for multiple remote UEs, improving </w:t>
      </w:r>
      <w:proofErr w:type="spellStart"/>
      <w:r w:rsidRPr="00EA0FA0">
        <w:t>signaling</w:t>
      </w:r>
      <w:proofErr w:type="spellEnd"/>
      <w:r w:rsidRPr="00EA0FA0">
        <w:t xml:space="preserve"> efficiency. By utilizing </w:t>
      </w:r>
      <w:proofErr w:type="spellStart"/>
      <w:r w:rsidRPr="00EA0FA0">
        <w:t>sl</w:t>
      </w:r>
      <w:proofErr w:type="spellEnd"/>
      <w:r w:rsidRPr="00EA0FA0">
        <w:t>-</w:t>
      </w:r>
      <w:proofErr w:type="spellStart"/>
      <w:r w:rsidRPr="00EA0FA0">
        <w:t>PagingInfo</w:t>
      </w:r>
      <w:proofErr w:type="spellEnd"/>
      <w:r w:rsidRPr="00EA0FA0">
        <w:t>-</w:t>
      </w:r>
      <w:proofErr w:type="spellStart"/>
      <w:r w:rsidRPr="00EA0FA0">
        <w:t>RemoteUE</w:t>
      </w:r>
      <w:proofErr w:type="spellEnd"/>
      <w:r w:rsidRPr="00EA0FA0">
        <w:t xml:space="preserve">-List, the intermediate relay UE can avoid sending multiple </w:t>
      </w:r>
      <w:proofErr w:type="spellStart"/>
      <w:r w:rsidRPr="00EA0FA0">
        <w:t>RemoteUEInformationSidelink</w:t>
      </w:r>
      <w:proofErr w:type="spellEnd"/>
      <w:r w:rsidRPr="00EA0FA0">
        <w:t xml:space="preserve"> messages for each remote UE.</w:t>
      </w:r>
    </w:p>
    <w:p w14:paraId="31770AEE" w14:textId="4AEFC502" w:rsidR="00E25C38" w:rsidRDefault="00E25C38" w:rsidP="00E25C38">
      <w:pPr>
        <w:pStyle w:val="Observation"/>
        <w:spacing w:before="120"/>
      </w:pPr>
      <w:bookmarkStart w:id="16" w:name="_Toc210380133"/>
      <w:proofErr w:type="spellStart"/>
      <w:r w:rsidRPr="00E25C38">
        <w:t>sl</w:t>
      </w:r>
      <w:proofErr w:type="spellEnd"/>
      <w:r w:rsidRPr="00E25C38">
        <w:t>-</w:t>
      </w:r>
      <w:proofErr w:type="spellStart"/>
      <w:r w:rsidRPr="00E25C38">
        <w:t>PagingInfo</w:t>
      </w:r>
      <w:proofErr w:type="spellEnd"/>
      <w:r w:rsidRPr="00E25C38">
        <w:t>-</w:t>
      </w:r>
      <w:proofErr w:type="spellStart"/>
      <w:r w:rsidRPr="00E25C38">
        <w:t>RemoteUE</w:t>
      </w:r>
      <w:proofErr w:type="spellEnd"/>
      <w:r w:rsidRPr="00E25C38">
        <w:t>-List</w:t>
      </w:r>
      <w:r>
        <w:t xml:space="preserve"> is used to improve the signalling efficiency of Paging request.</w:t>
      </w:r>
      <w:bookmarkEnd w:id="16"/>
      <w:r>
        <w:t xml:space="preserve"> </w:t>
      </w:r>
    </w:p>
    <w:p w14:paraId="597D4540" w14:textId="06262B7E" w:rsidR="00E25C38" w:rsidRDefault="00D64058" w:rsidP="00E25C38">
      <w:r w:rsidRPr="00D64058">
        <w:t xml:space="preserve">However, for paging message delivery, only a single </w:t>
      </w:r>
      <w:proofErr w:type="spellStart"/>
      <w:r w:rsidRPr="00D64058">
        <w:t>PagingRecord</w:t>
      </w:r>
      <w:proofErr w:type="spellEnd"/>
      <w:r w:rsidRPr="00D64058">
        <w:t xml:space="preserve"> can be included in each </w:t>
      </w:r>
      <w:proofErr w:type="spellStart"/>
      <w:r w:rsidRPr="00D64058">
        <w:t>UuMessageTransferSidelink</w:t>
      </w:r>
      <w:proofErr w:type="spellEnd"/>
      <w:r w:rsidRPr="00D64058">
        <w:t xml:space="preserve"> message. This becomes inefficient when multiple remote UEs share the same PO, as it requires multiple message transmissions. Similar to the paging request optimization, RAN2 may consider introducing a </w:t>
      </w:r>
      <w:proofErr w:type="spellStart"/>
      <w:r w:rsidRPr="00D64058">
        <w:t>sl</w:t>
      </w:r>
      <w:proofErr w:type="spellEnd"/>
      <w:r w:rsidRPr="00D64058">
        <w:t>-</w:t>
      </w:r>
      <w:proofErr w:type="spellStart"/>
      <w:r w:rsidRPr="00D64058">
        <w:t>PagingDelivery</w:t>
      </w:r>
      <w:proofErr w:type="spellEnd"/>
      <w:r w:rsidRPr="00D64058">
        <w:t xml:space="preserve">-List to support the delivery of multiple paging records within a single </w:t>
      </w:r>
      <w:proofErr w:type="spellStart"/>
      <w:r w:rsidRPr="00D64058">
        <w:t>UuMessageTransferSidelink</w:t>
      </w:r>
      <w:proofErr w:type="spellEnd"/>
      <w:r w:rsidRPr="00D64058">
        <w:t xml:space="preserve"> message</w:t>
      </w:r>
      <w:r w:rsidR="00CF1FDC">
        <w:t>.</w:t>
      </w:r>
    </w:p>
    <w:p w14:paraId="497C28FC" w14:textId="756FD953" w:rsidR="007462C1" w:rsidRDefault="00CF1FDC" w:rsidP="00AA3CA0">
      <w:pPr>
        <w:pStyle w:val="Proposal"/>
      </w:pPr>
      <w:bookmarkStart w:id="17" w:name="_Toc210380137"/>
      <w:r>
        <w:rPr>
          <w:rFonts w:hint="eastAsia"/>
        </w:rPr>
        <w:t>(</w:t>
      </w:r>
      <w:r>
        <w:t xml:space="preserve">O505) RAN2 to discuss whether to introduce </w:t>
      </w:r>
      <w:proofErr w:type="spellStart"/>
      <w:r w:rsidRPr="00CF1FDC">
        <w:rPr>
          <w:i/>
          <w:iCs/>
        </w:rPr>
        <w:t>sl</w:t>
      </w:r>
      <w:proofErr w:type="spellEnd"/>
      <w:r w:rsidRPr="00CF1FDC">
        <w:rPr>
          <w:i/>
          <w:iCs/>
        </w:rPr>
        <w:t>-</w:t>
      </w:r>
      <w:proofErr w:type="spellStart"/>
      <w:r w:rsidRPr="00CF1FDC">
        <w:rPr>
          <w:i/>
          <w:iCs/>
        </w:rPr>
        <w:t>PagingDelivery</w:t>
      </w:r>
      <w:proofErr w:type="spellEnd"/>
      <w:r w:rsidRPr="00CF1FDC">
        <w:rPr>
          <w:i/>
          <w:iCs/>
        </w:rPr>
        <w:t>-List</w:t>
      </w:r>
      <w:r w:rsidRPr="00CF1FDC">
        <w:t xml:space="preserve"> to enable the Paging delivery of multiple remote UEs </w:t>
      </w:r>
      <w:r w:rsidR="00D64058">
        <w:t>with</w:t>
      </w:r>
      <w:r w:rsidRPr="00CF1FDC">
        <w:t xml:space="preserve">in the same </w:t>
      </w:r>
      <w:proofErr w:type="spellStart"/>
      <w:r w:rsidRPr="00CF1FDC">
        <w:rPr>
          <w:i/>
          <w:iCs/>
        </w:rPr>
        <w:t>UuMessageTransferSidelink</w:t>
      </w:r>
      <w:proofErr w:type="spellEnd"/>
      <w:r w:rsidRPr="00CF1FDC">
        <w:t xml:space="preserve"> message.</w:t>
      </w:r>
      <w:bookmarkEnd w:id="17"/>
    </w:p>
    <w:p w14:paraId="421F8E74" w14:textId="5979383C" w:rsidR="00F220FC" w:rsidRDefault="0052237E" w:rsidP="0052237E">
      <w:pPr>
        <w:pStyle w:val="20"/>
        <w:rPr>
          <w:lang w:val="en-US"/>
        </w:rPr>
      </w:pPr>
      <w:r>
        <w:rPr>
          <w:lang w:val="en-US"/>
        </w:rPr>
        <w:lastRenderedPageBreak/>
        <w:t xml:space="preserve">Discovery transmission condition related RILs: </w:t>
      </w:r>
      <w:r w:rsidR="00F220FC">
        <w:rPr>
          <w:lang w:val="en-US"/>
        </w:rPr>
        <w:t>O5</w:t>
      </w:r>
      <w:r w:rsidR="00F220FC">
        <w:rPr>
          <w:rFonts w:hint="eastAsia"/>
          <w:lang w:val="en-US"/>
        </w:rPr>
        <w:t>0</w:t>
      </w:r>
      <w:r w:rsidR="00F220FC">
        <w:rPr>
          <w:lang w:val="en-US"/>
        </w:rPr>
        <w:t>3</w:t>
      </w:r>
      <w:r>
        <w:rPr>
          <w:lang w:val="en-US"/>
        </w:rPr>
        <w:t>/O508</w:t>
      </w:r>
    </w:p>
    <w:p w14:paraId="702AF4D4" w14:textId="77777777" w:rsidR="0052237E" w:rsidRDefault="0052237E" w:rsidP="0052237E">
      <w:pPr>
        <w:pStyle w:val="30"/>
        <w:rPr>
          <w:lang w:val="en-US"/>
        </w:rPr>
      </w:pPr>
      <w:r>
        <w:rPr>
          <w:lang w:val="en-US"/>
        </w:rPr>
        <w:t>O5</w:t>
      </w:r>
      <w:r>
        <w:rPr>
          <w:rFonts w:hint="eastAsia"/>
          <w:lang w:val="en-US"/>
        </w:rPr>
        <w:t>0</w:t>
      </w:r>
      <w:r>
        <w:rPr>
          <w:lang w:val="en-US"/>
        </w:rPr>
        <w:t>8</w:t>
      </w:r>
    </w:p>
    <w:tbl>
      <w:tblPr>
        <w:tblStyle w:val="aff9"/>
        <w:tblW w:w="10206" w:type="dxa"/>
        <w:tblLayout w:type="fixed"/>
        <w:tblLook w:val="04A0" w:firstRow="1" w:lastRow="0" w:firstColumn="1" w:lastColumn="0" w:noHBand="0" w:noVBand="1"/>
      </w:tblPr>
      <w:tblGrid>
        <w:gridCol w:w="846"/>
        <w:gridCol w:w="992"/>
        <w:gridCol w:w="851"/>
        <w:gridCol w:w="2409"/>
        <w:gridCol w:w="1134"/>
        <w:gridCol w:w="1134"/>
        <w:gridCol w:w="709"/>
        <w:gridCol w:w="1276"/>
        <w:gridCol w:w="855"/>
      </w:tblGrid>
      <w:tr w:rsidR="0052237E" w:rsidRPr="0052237E" w14:paraId="4B9CE728" w14:textId="77777777" w:rsidTr="00D107A4">
        <w:tc>
          <w:tcPr>
            <w:tcW w:w="846" w:type="dxa"/>
          </w:tcPr>
          <w:p w14:paraId="3AFF5267" w14:textId="77777777" w:rsidR="0052237E" w:rsidRPr="0052237E" w:rsidRDefault="0052237E" w:rsidP="00D107A4">
            <w:pPr>
              <w:rPr>
                <w:color w:val="002060"/>
              </w:rPr>
            </w:pPr>
            <w:r w:rsidRPr="0052237E">
              <w:rPr>
                <w:color w:val="002060"/>
              </w:rPr>
              <w:t>RIL Id</w:t>
            </w:r>
          </w:p>
        </w:tc>
        <w:tc>
          <w:tcPr>
            <w:tcW w:w="992" w:type="dxa"/>
          </w:tcPr>
          <w:p w14:paraId="70091281" w14:textId="77777777" w:rsidR="0052237E" w:rsidRPr="0052237E" w:rsidRDefault="0052237E" w:rsidP="00D107A4">
            <w:pPr>
              <w:rPr>
                <w:color w:val="002060"/>
              </w:rPr>
            </w:pPr>
            <w:r w:rsidRPr="0052237E">
              <w:rPr>
                <w:color w:val="002060"/>
              </w:rPr>
              <w:t>WI</w:t>
            </w:r>
          </w:p>
        </w:tc>
        <w:tc>
          <w:tcPr>
            <w:tcW w:w="851" w:type="dxa"/>
          </w:tcPr>
          <w:p w14:paraId="2717DDF2" w14:textId="77777777" w:rsidR="0052237E" w:rsidRPr="0052237E" w:rsidRDefault="0052237E" w:rsidP="00D107A4">
            <w:pPr>
              <w:rPr>
                <w:color w:val="002060"/>
              </w:rPr>
            </w:pPr>
            <w:r w:rsidRPr="0052237E">
              <w:rPr>
                <w:color w:val="002060"/>
              </w:rPr>
              <w:t>Class</w:t>
            </w:r>
          </w:p>
        </w:tc>
        <w:tc>
          <w:tcPr>
            <w:tcW w:w="2409" w:type="dxa"/>
          </w:tcPr>
          <w:p w14:paraId="59AA42C9" w14:textId="77777777" w:rsidR="0052237E" w:rsidRPr="0052237E" w:rsidRDefault="0052237E" w:rsidP="00D107A4">
            <w:pPr>
              <w:rPr>
                <w:color w:val="002060"/>
              </w:rPr>
            </w:pPr>
            <w:r w:rsidRPr="0052237E">
              <w:rPr>
                <w:color w:val="002060"/>
              </w:rPr>
              <w:t>Title</w:t>
            </w:r>
          </w:p>
        </w:tc>
        <w:tc>
          <w:tcPr>
            <w:tcW w:w="1134" w:type="dxa"/>
          </w:tcPr>
          <w:p w14:paraId="73D109DC" w14:textId="77777777" w:rsidR="0052237E" w:rsidRPr="0052237E" w:rsidRDefault="0052237E" w:rsidP="00D107A4">
            <w:pPr>
              <w:rPr>
                <w:color w:val="002060"/>
              </w:rPr>
            </w:pPr>
            <w:proofErr w:type="spellStart"/>
            <w:r w:rsidRPr="0052237E">
              <w:rPr>
                <w:color w:val="002060"/>
              </w:rPr>
              <w:t>Tdoc</w:t>
            </w:r>
            <w:proofErr w:type="spellEnd"/>
          </w:p>
        </w:tc>
        <w:tc>
          <w:tcPr>
            <w:tcW w:w="1134" w:type="dxa"/>
          </w:tcPr>
          <w:p w14:paraId="35742BE4" w14:textId="77777777" w:rsidR="0052237E" w:rsidRPr="0052237E" w:rsidRDefault="0052237E" w:rsidP="00D107A4">
            <w:pPr>
              <w:rPr>
                <w:color w:val="002060"/>
              </w:rPr>
            </w:pPr>
            <w:r w:rsidRPr="0052237E">
              <w:rPr>
                <w:color w:val="002060"/>
              </w:rPr>
              <w:t>Delegate</w:t>
            </w:r>
          </w:p>
        </w:tc>
        <w:tc>
          <w:tcPr>
            <w:tcW w:w="709" w:type="dxa"/>
          </w:tcPr>
          <w:p w14:paraId="44C4A41E" w14:textId="77777777" w:rsidR="0052237E" w:rsidRPr="0052237E" w:rsidRDefault="0052237E" w:rsidP="00D107A4">
            <w:pPr>
              <w:rPr>
                <w:color w:val="002060"/>
              </w:rPr>
            </w:pPr>
            <w:proofErr w:type="spellStart"/>
            <w:r w:rsidRPr="0052237E">
              <w:rPr>
                <w:color w:val="002060"/>
              </w:rPr>
              <w:t>Misc</w:t>
            </w:r>
            <w:proofErr w:type="spellEnd"/>
          </w:p>
        </w:tc>
        <w:tc>
          <w:tcPr>
            <w:tcW w:w="1276" w:type="dxa"/>
          </w:tcPr>
          <w:p w14:paraId="46D8E804" w14:textId="77777777" w:rsidR="0052237E" w:rsidRPr="0052237E" w:rsidRDefault="0052237E" w:rsidP="00D107A4">
            <w:pPr>
              <w:rPr>
                <w:color w:val="002060"/>
              </w:rPr>
            </w:pPr>
            <w:r w:rsidRPr="0052237E">
              <w:rPr>
                <w:color w:val="002060"/>
              </w:rPr>
              <w:t>File version</w:t>
            </w:r>
          </w:p>
        </w:tc>
        <w:tc>
          <w:tcPr>
            <w:tcW w:w="855" w:type="dxa"/>
          </w:tcPr>
          <w:p w14:paraId="0A49C87C" w14:textId="77777777" w:rsidR="0052237E" w:rsidRPr="0052237E" w:rsidRDefault="0052237E" w:rsidP="00D107A4">
            <w:pPr>
              <w:rPr>
                <w:color w:val="002060"/>
              </w:rPr>
            </w:pPr>
            <w:r w:rsidRPr="0052237E">
              <w:rPr>
                <w:color w:val="002060"/>
              </w:rPr>
              <w:t>Status</w:t>
            </w:r>
          </w:p>
        </w:tc>
      </w:tr>
      <w:tr w:rsidR="0052237E" w:rsidRPr="0052237E" w14:paraId="4DCEAE07" w14:textId="77777777" w:rsidTr="00D107A4">
        <w:tc>
          <w:tcPr>
            <w:tcW w:w="846" w:type="dxa"/>
          </w:tcPr>
          <w:p w14:paraId="5D5CC684" w14:textId="77777777" w:rsidR="0052237E" w:rsidRPr="0052237E" w:rsidRDefault="0052237E" w:rsidP="00D107A4">
            <w:pPr>
              <w:rPr>
                <w:color w:val="002060"/>
                <w:lang w:val="en-US"/>
              </w:rPr>
            </w:pPr>
            <w:r w:rsidRPr="0052237E">
              <w:rPr>
                <w:color w:val="002060"/>
                <w:lang w:val="en-US"/>
              </w:rPr>
              <w:t>O508</w:t>
            </w:r>
          </w:p>
        </w:tc>
        <w:tc>
          <w:tcPr>
            <w:tcW w:w="992" w:type="dxa"/>
          </w:tcPr>
          <w:p w14:paraId="4B389FC0" w14:textId="77777777" w:rsidR="0052237E" w:rsidRPr="0052237E" w:rsidRDefault="0052237E" w:rsidP="00D107A4">
            <w:pPr>
              <w:rPr>
                <w:color w:val="002060"/>
              </w:rPr>
            </w:pPr>
            <w:proofErr w:type="spellStart"/>
            <w:r w:rsidRPr="0052237E">
              <w:rPr>
                <w:rFonts w:eastAsia="Malgun Gothic" w:cs="Arial"/>
                <w:color w:val="002060"/>
                <w:lang w:val="en-US"/>
              </w:rPr>
              <w:t>NR_SL_relay_multihop</w:t>
            </w:r>
            <w:proofErr w:type="spellEnd"/>
            <w:r w:rsidRPr="0052237E">
              <w:rPr>
                <w:rFonts w:eastAsia="Malgun Gothic" w:cs="Arial"/>
                <w:color w:val="002060"/>
                <w:lang w:val="en-US"/>
              </w:rPr>
              <w:t>-Core</w:t>
            </w:r>
          </w:p>
        </w:tc>
        <w:tc>
          <w:tcPr>
            <w:tcW w:w="851" w:type="dxa"/>
          </w:tcPr>
          <w:p w14:paraId="565574DF" w14:textId="77777777" w:rsidR="0052237E" w:rsidRPr="0052237E" w:rsidRDefault="0052237E" w:rsidP="00D107A4">
            <w:pPr>
              <w:rPr>
                <w:rFonts w:eastAsia="等线"/>
                <w:color w:val="002060"/>
                <w:lang w:val="en-US"/>
              </w:rPr>
            </w:pPr>
            <w:r w:rsidRPr="0052237E">
              <w:rPr>
                <w:rFonts w:eastAsia="等线" w:hint="eastAsia"/>
                <w:color w:val="002060"/>
                <w:lang w:val="en-US"/>
              </w:rPr>
              <w:t>1</w:t>
            </w:r>
          </w:p>
        </w:tc>
        <w:tc>
          <w:tcPr>
            <w:tcW w:w="2409" w:type="dxa"/>
          </w:tcPr>
          <w:p w14:paraId="27716CF9" w14:textId="77777777" w:rsidR="0052237E" w:rsidRPr="0052237E" w:rsidRDefault="0052237E" w:rsidP="00D107A4">
            <w:pPr>
              <w:rPr>
                <w:rFonts w:eastAsia="等线"/>
                <w:color w:val="002060"/>
                <w:lang w:val="en-US"/>
              </w:rPr>
            </w:pPr>
            <w:r w:rsidRPr="0052237E">
              <w:rPr>
                <w:rFonts w:eastAsia="等线"/>
                <w:color w:val="002060"/>
                <w:lang w:val="en-US"/>
              </w:rPr>
              <w:t>Discovery transmission condition</w:t>
            </w:r>
          </w:p>
        </w:tc>
        <w:tc>
          <w:tcPr>
            <w:tcW w:w="1134" w:type="dxa"/>
          </w:tcPr>
          <w:p w14:paraId="456E5DC1" w14:textId="77777777" w:rsidR="0052237E" w:rsidRPr="0052237E" w:rsidRDefault="0052237E" w:rsidP="00D107A4">
            <w:pPr>
              <w:rPr>
                <w:rFonts w:eastAsia="等线"/>
                <w:color w:val="002060"/>
              </w:rPr>
            </w:pPr>
            <w:r w:rsidRPr="0052237E">
              <w:rPr>
                <w:rFonts w:eastAsia="等线" w:hint="eastAsia"/>
                <w:color w:val="002060"/>
              </w:rPr>
              <w:t>R</w:t>
            </w:r>
            <w:r w:rsidRPr="0052237E">
              <w:rPr>
                <w:rFonts w:eastAsia="等线"/>
                <w:color w:val="002060"/>
              </w:rPr>
              <w:t>2-25xxxxx</w:t>
            </w:r>
          </w:p>
        </w:tc>
        <w:tc>
          <w:tcPr>
            <w:tcW w:w="1134" w:type="dxa"/>
          </w:tcPr>
          <w:p w14:paraId="360F9206" w14:textId="77777777" w:rsidR="0052237E" w:rsidRPr="0052237E" w:rsidRDefault="0052237E" w:rsidP="00D107A4">
            <w:pPr>
              <w:rPr>
                <w:rFonts w:eastAsia="等线"/>
                <w:color w:val="002060"/>
              </w:rPr>
            </w:pPr>
            <w:r w:rsidRPr="0052237E">
              <w:rPr>
                <w:rFonts w:eastAsia="等线"/>
                <w:color w:val="002060"/>
                <w:lang w:val="en-US"/>
              </w:rPr>
              <w:t>OPPO</w:t>
            </w:r>
            <w:r w:rsidRPr="0052237E">
              <w:rPr>
                <w:rFonts w:eastAsia="等线"/>
                <w:color w:val="002060"/>
              </w:rPr>
              <w:t xml:space="preserve"> (</w:t>
            </w:r>
            <w:r w:rsidRPr="0052237E">
              <w:rPr>
                <w:rFonts w:eastAsia="等线"/>
                <w:color w:val="002060"/>
                <w:lang w:val="en-US"/>
              </w:rPr>
              <w:t>Bingxue Leng</w:t>
            </w:r>
            <w:r w:rsidRPr="0052237E">
              <w:rPr>
                <w:rFonts w:eastAsia="等线"/>
                <w:color w:val="002060"/>
              </w:rPr>
              <w:t>)</w:t>
            </w:r>
          </w:p>
        </w:tc>
        <w:tc>
          <w:tcPr>
            <w:tcW w:w="709" w:type="dxa"/>
          </w:tcPr>
          <w:p w14:paraId="0E61D303" w14:textId="77777777" w:rsidR="0052237E" w:rsidRPr="0052237E" w:rsidRDefault="0052237E" w:rsidP="00D107A4">
            <w:pPr>
              <w:rPr>
                <w:color w:val="002060"/>
              </w:rPr>
            </w:pPr>
          </w:p>
        </w:tc>
        <w:tc>
          <w:tcPr>
            <w:tcW w:w="1276" w:type="dxa"/>
          </w:tcPr>
          <w:p w14:paraId="59E8E3F8" w14:textId="77777777" w:rsidR="0052237E" w:rsidRPr="0052237E" w:rsidRDefault="0052237E" w:rsidP="00D107A4">
            <w:pPr>
              <w:rPr>
                <w:color w:val="002060"/>
                <w:lang w:val="en-US"/>
              </w:rPr>
            </w:pPr>
            <w:r w:rsidRPr="0052237E">
              <w:rPr>
                <w:color w:val="002060"/>
              </w:rPr>
              <w:t>V00</w:t>
            </w:r>
            <w:r w:rsidRPr="0052237E">
              <w:rPr>
                <w:color w:val="002060"/>
                <w:lang w:val="en-US"/>
              </w:rPr>
              <w:t>4</w:t>
            </w:r>
          </w:p>
        </w:tc>
        <w:tc>
          <w:tcPr>
            <w:tcW w:w="855" w:type="dxa"/>
          </w:tcPr>
          <w:p w14:paraId="567E7EAE" w14:textId="77777777" w:rsidR="0052237E" w:rsidRPr="0052237E" w:rsidRDefault="0052237E" w:rsidP="00D107A4">
            <w:pPr>
              <w:rPr>
                <w:color w:val="002060"/>
              </w:rPr>
            </w:pPr>
            <w:proofErr w:type="spellStart"/>
            <w:r w:rsidRPr="0052237E">
              <w:rPr>
                <w:color w:val="002060"/>
              </w:rPr>
              <w:t>ToDo</w:t>
            </w:r>
            <w:proofErr w:type="spellEnd"/>
          </w:p>
        </w:tc>
      </w:tr>
    </w:tbl>
    <w:p w14:paraId="0CF73410" w14:textId="77777777" w:rsidR="0052237E" w:rsidRPr="0052237E" w:rsidRDefault="0052237E" w:rsidP="0052237E">
      <w:pPr>
        <w:rPr>
          <w:color w:val="002060"/>
          <w:lang w:val="en-US"/>
        </w:rPr>
      </w:pPr>
      <w:r>
        <w:rPr>
          <w:b/>
        </w:rPr>
        <w:br/>
      </w:r>
      <w:r w:rsidRPr="0052237E">
        <w:rPr>
          <w:b/>
          <w:color w:val="002060"/>
        </w:rPr>
        <w:t>[Description]</w:t>
      </w:r>
      <w:r w:rsidRPr="0052237E">
        <w:rPr>
          <w:color w:val="002060"/>
        </w:rPr>
        <w:t>:</w:t>
      </w:r>
      <w:r w:rsidRPr="0052237E">
        <w:rPr>
          <w:color w:val="002060"/>
          <w:lang w:val="en-US"/>
        </w:rPr>
        <w:t xml:space="preserve"> In legacy, for discovery transmission, the threshold condition (for both </w:t>
      </w:r>
      <w:proofErr w:type="spellStart"/>
      <w:r w:rsidRPr="0052237E">
        <w:rPr>
          <w:color w:val="002060"/>
          <w:lang w:val="en-US"/>
        </w:rPr>
        <w:t>Uu</w:t>
      </w:r>
      <w:proofErr w:type="spellEnd"/>
      <w:r w:rsidRPr="0052237E">
        <w:rPr>
          <w:color w:val="002060"/>
          <w:lang w:val="en-US"/>
        </w:rPr>
        <w:t xml:space="preserve"> and PC5) are checked for each discovery transmission. For MH-U2N Relay, the following condition is defined and should be captured in the specification properly:</w:t>
      </w:r>
    </w:p>
    <w:p w14:paraId="02950469" w14:textId="77777777" w:rsidR="0052237E" w:rsidRPr="0052237E" w:rsidRDefault="0052237E" w:rsidP="0052237E">
      <w:pPr>
        <w:rPr>
          <w:color w:val="002060"/>
          <w:lang w:val="en-US"/>
        </w:rPr>
      </w:pPr>
      <w:r w:rsidRPr="0052237E">
        <w:rPr>
          <w:color w:val="002060"/>
          <w:lang w:val="en-US"/>
        </w:rPr>
        <w:t xml:space="preserve">For the last relay UE, 1) </w:t>
      </w:r>
      <w:proofErr w:type="spellStart"/>
      <w:r w:rsidRPr="0052237E">
        <w:rPr>
          <w:color w:val="002060"/>
          <w:lang w:val="en-US"/>
        </w:rPr>
        <w:t>Uu</w:t>
      </w:r>
      <w:proofErr w:type="spellEnd"/>
      <w:r w:rsidRPr="0052237E">
        <w:rPr>
          <w:color w:val="002060"/>
          <w:lang w:val="en-US"/>
        </w:rPr>
        <w:t xml:space="preserve"> lower bound is defined (same value as single-hop U2N Relay UE); 2) PC5 threshold is defined for Model-B respond message transmission if there is no PC5 connection with the child node;</w:t>
      </w:r>
    </w:p>
    <w:p w14:paraId="29D6E545" w14:textId="77777777" w:rsidR="0052237E" w:rsidRPr="0052237E" w:rsidRDefault="0052237E" w:rsidP="0052237E">
      <w:pPr>
        <w:rPr>
          <w:color w:val="002060"/>
          <w:lang w:val="en-US"/>
        </w:rPr>
      </w:pPr>
      <w:r w:rsidRPr="0052237E">
        <w:rPr>
          <w:rFonts w:hint="eastAsia"/>
          <w:color w:val="002060"/>
          <w:lang w:val="en-US"/>
        </w:rPr>
        <w:t>F</w:t>
      </w:r>
      <w:r w:rsidRPr="0052237E">
        <w:rPr>
          <w:color w:val="002060"/>
          <w:lang w:val="en-US"/>
        </w:rPr>
        <w:t xml:space="preserve">or the intermediate relay UE, 1) </w:t>
      </w:r>
      <w:proofErr w:type="spellStart"/>
      <w:r w:rsidRPr="0052237E">
        <w:rPr>
          <w:color w:val="002060"/>
          <w:lang w:val="en-US"/>
        </w:rPr>
        <w:t>Uu</w:t>
      </w:r>
      <w:proofErr w:type="spellEnd"/>
      <w:r w:rsidRPr="0052237E">
        <w:rPr>
          <w:color w:val="002060"/>
          <w:lang w:val="en-US"/>
        </w:rPr>
        <w:t xml:space="preserve"> upper bound is defined (same value as single-hop U2N Remote UE); 2) PC5 threshold is defined for Model-B solicitation message transmission.</w:t>
      </w:r>
    </w:p>
    <w:p w14:paraId="34265997" w14:textId="77777777" w:rsidR="0052237E" w:rsidRPr="0052237E" w:rsidRDefault="0052237E" w:rsidP="0052237E">
      <w:pPr>
        <w:rPr>
          <w:color w:val="002060"/>
          <w:lang w:val="en-US"/>
        </w:rPr>
      </w:pPr>
    </w:p>
    <w:p w14:paraId="3E47D850" w14:textId="77777777" w:rsidR="0052237E" w:rsidRPr="0052237E" w:rsidRDefault="0052237E" w:rsidP="0052237E">
      <w:pPr>
        <w:pStyle w:val="aff7"/>
        <w:rPr>
          <w:color w:val="002060"/>
          <w:lang w:val="en-US"/>
        </w:rPr>
      </w:pPr>
      <w:r w:rsidRPr="0052237E">
        <w:rPr>
          <w:b/>
          <w:color w:val="002060"/>
        </w:rPr>
        <w:t>[Proposed Change]</w:t>
      </w:r>
      <w:r w:rsidRPr="0052237E">
        <w:rPr>
          <w:color w:val="002060"/>
        </w:rPr>
        <w:t xml:space="preserve">: </w:t>
      </w:r>
    </w:p>
    <w:p w14:paraId="65424276" w14:textId="77777777" w:rsidR="0052237E" w:rsidRPr="0052237E" w:rsidRDefault="0052237E" w:rsidP="0052237E">
      <w:pPr>
        <w:rPr>
          <w:rFonts w:eastAsia="等线"/>
          <w:color w:val="002060"/>
        </w:rPr>
      </w:pPr>
      <w:r w:rsidRPr="0052237E">
        <w:rPr>
          <w:color w:val="002060"/>
        </w:rPr>
        <w:t xml:space="preserve">A UE capable of NR </w:t>
      </w:r>
      <w:proofErr w:type="spellStart"/>
      <w:r w:rsidRPr="0052237E">
        <w:rPr>
          <w:color w:val="002060"/>
        </w:rPr>
        <w:t>sidelink</w:t>
      </w:r>
      <w:proofErr w:type="spellEnd"/>
      <w:r w:rsidRPr="0052237E">
        <w:rPr>
          <w:color w:val="002060"/>
        </w:rPr>
        <w:t xml:space="preserve"> discovery that is configured by upper layer to transmit NR </w:t>
      </w:r>
      <w:proofErr w:type="spellStart"/>
      <w:r w:rsidRPr="0052237E">
        <w:rPr>
          <w:color w:val="002060"/>
        </w:rPr>
        <w:t>sidelink</w:t>
      </w:r>
      <w:proofErr w:type="spellEnd"/>
      <w:r w:rsidRPr="0052237E">
        <w:rPr>
          <w:color w:val="002060"/>
        </w:rPr>
        <w:t xml:space="preserve"> discovery message shall:</w:t>
      </w:r>
    </w:p>
    <w:p w14:paraId="39FC9B0F" w14:textId="77777777" w:rsidR="0052237E" w:rsidRPr="0052237E" w:rsidRDefault="0052237E" w:rsidP="0052237E">
      <w:pPr>
        <w:pStyle w:val="B1"/>
        <w:rPr>
          <w:color w:val="002060"/>
        </w:rPr>
      </w:pPr>
      <w:r w:rsidRPr="0052237E">
        <w:rPr>
          <w:color w:val="002060"/>
        </w:rPr>
        <w:t>1&gt;</w:t>
      </w:r>
      <w:r w:rsidRPr="0052237E">
        <w:rPr>
          <w:color w:val="002060"/>
        </w:rPr>
        <w:tab/>
        <w:t xml:space="preserve">if the frequency used for NR </w:t>
      </w:r>
      <w:proofErr w:type="spellStart"/>
      <w:r w:rsidRPr="0052237E">
        <w:rPr>
          <w:color w:val="002060"/>
        </w:rPr>
        <w:t>sidelink</w:t>
      </w:r>
      <w:proofErr w:type="spellEnd"/>
      <w:r w:rsidRPr="0052237E">
        <w:rPr>
          <w:color w:val="002060"/>
        </w:rPr>
        <w:t xml:space="preserve"> discovery is included in </w:t>
      </w:r>
      <w:proofErr w:type="spellStart"/>
      <w:r w:rsidRPr="0052237E">
        <w:rPr>
          <w:i/>
          <w:color w:val="002060"/>
        </w:rPr>
        <w:t>sl-FreqInfoToAddModList</w:t>
      </w:r>
      <w:proofErr w:type="spellEnd"/>
      <w:r w:rsidRPr="0052237E">
        <w:rPr>
          <w:color w:val="002060"/>
        </w:rPr>
        <w:t xml:space="preserve"> in </w:t>
      </w:r>
      <w:proofErr w:type="spellStart"/>
      <w:r w:rsidRPr="0052237E">
        <w:rPr>
          <w:i/>
          <w:color w:val="002060"/>
        </w:rPr>
        <w:t>sl-ConfigDedicatedNR</w:t>
      </w:r>
      <w:proofErr w:type="spellEnd"/>
      <w:r w:rsidRPr="0052237E">
        <w:rPr>
          <w:color w:val="002060"/>
        </w:rPr>
        <w:t xml:space="preserve"> within</w:t>
      </w:r>
      <w:r w:rsidRPr="0052237E">
        <w:rPr>
          <w:i/>
          <w:color w:val="002060"/>
        </w:rPr>
        <w:t xml:space="preserve"> </w:t>
      </w:r>
      <w:proofErr w:type="spellStart"/>
      <w:r w:rsidRPr="0052237E">
        <w:rPr>
          <w:i/>
          <w:color w:val="002060"/>
        </w:rPr>
        <w:t>RRCReconfiguration</w:t>
      </w:r>
      <w:proofErr w:type="spellEnd"/>
      <w:r w:rsidRPr="0052237E">
        <w:rPr>
          <w:color w:val="002060"/>
        </w:rPr>
        <w:t xml:space="preserve"> message; or if the frequency used for NR </w:t>
      </w:r>
      <w:proofErr w:type="spellStart"/>
      <w:r w:rsidRPr="0052237E">
        <w:rPr>
          <w:color w:val="002060"/>
        </w:rPr>
        <w:t>sidelink</w:t>
      </w:r>
      <w:proofErr w:type="spellEnd"/>
      <w:r w:rsidRPr="0052237E">
        <w:rPr>
          <w:color w:val="002060"/>
        </w:rPr>
        <w:t xml:space="preserve"> discovery is included</w:t>
      </w:r>
      <w:r w:rsidRPr="0052237E">
        <w:rPr>
          <w:i/>
          <w:color w:val="002060"/>
        </w:rPr>
        <w:t xml:space="preserve"> </w:t>
      </w:r>
      <w:r w:rsidRPr="0052237E">
        <w:rPr>
          <w:color w:val="002060"/>
        </w:rPr>
        <w:t xml:space="preserve">in </w:t>
      </w:r>
      <w:proofErr w:type="spellStart"/>
      <w:r w:rsidRPr="0052237E">
        <w:rPr>
          <w:i/>
          <w:color w:val="002060"/>
        </w:rPr>
        <w:t>sl-FreqInfoList</w:t>
      </w:r>
      <w:proofErr w:type="spellEnd"/>
      <w:r w:rsidRPr="0052237E">
        <w:rPr>
          <w:color w:val="002060"/>
        </w:rPr>
        <w:t xml:space="preserve"> within </w:t>
      </w:r>
      <w:r w:rsidRPr="0052237E">
        <w:rPr>
          <w:i/>
          <w:color w:val="002060"/>
        </w:rPr>
        <w:t>SIB12</w:t>
      </w:r>
      <w:r w:rsidRPr="0052237E">
        <w:rPr>
          <w:color w:val="002060"/>
        </w:rPr>
        <w:t>:</w:t>
      </w:r>
    </w:p>
    <w:p w14:paraId="2AD56165" w14:textId="77777777" w:rsidR="0052237E" w:rsidRPr="0052237E" w:rsidRDefault="0052237E" w:rsidP="0052237E">
      <w:pPr>
        <w:pStyle w:val="B2"/>
        <w:rPr>
          <w:color w:val="002060"/>
        </w:rPr>
      </w:pPr>
      <w:r w:rsidRPr="0052237E">
        <w:rPr>
          <w:color w:val="002060"/>
        </w:rPr>
        <w:t>2&gt;</w:t>
      </w:r>
      <w:r w:rsidRPr="0052237E">
        <w:rPr>
          <w:color w:val="002060"/>
        </w:rPr>
        <w:tab/>
        <w:t>if the UE is in RRC_CONNECTED and uses the frequency included in</w:t>
      </w:r>
      <w:r w:rsidRPr="0052237E">
        <w:rPr>
          <w:i/>
          <w:color w:val="002060"/>
        </w:rPr>
        <w:t xml:space="preserve"> </w:t>
      </w:r>
      <w:proofErr w:type="spellStart"/>
      <w:r w:rsidRPr="0052237E">
        <w:rPr>
          <w:i/>
          <w:color w:val="002060"/>
        </w:rPr>
        <w:t>sl-ConfigDedicatedNR</w:t>
      </w:r>
      <w:proofErr w:type="spellEnd"/>
      <w:r w:rsidRPr="0052237E">
        <w:rPr>
          <w:color w:val="002060"/>
        </w:rPr>
        <w:t xml:space="preserve"> within </w:t>
      </w:r>
      <w:proofErr w:type="spellStart"/>
      <w:r w:rsidRPr="0052237E">
        <w:rPr>
          <w:i/>
          <w:color w:val="002060"/>
        </w:rPr>
        <w:t>RRCReconfiguration</w:t>
      </w:r>
      <w:proofErr w:type="spellEnd"/>
      <w:r w:rsidRPr="0052237E">
        <w:rPr>
          <w:color w:val="002060"/>
        </w:rPr>
        <w:t xml:space="preserve"> message:</w:t>
      </w:r>
    </w:p>
    <w:p w14:paraId="57063C74" w14:textId="77777777" w:rsidR="0052237E" w:rsidRPr="0052237E" w:rsidRDefault="0052237E" w:rsidP="0052237E">
      <w:pPr>
        <w:pStyle w:val="B3"/>
        <w:rPr>
          <w:ins w:id="18" w:author="OPPO-Bingxue" w:date="2025-09-18T16:31:00Z"/>
          <w:color w:val="002060"/>
        </w:rPr>
      </w:pPr>
      <w:r w:rsidRPr="0052237E">
        <w:rPr>
          <w:color w:val="002060"/>
        </w:rPr>
        <w:t>3&gt;</w:t>
      </w:r>
      <w:r w:rsidRPr="0052237E">
        <w:rPr>
          <w:color w:val="002060"/>
        </w:rPr>
        <w:tab/>
        <w:t xml:space="preserve">if the UE is acting as NR </w:t>
      </w:r>
      <w:proofErr w:type="spellStart"/>
      <w:r w:rsidRPr="0052237E">
        <w:rPr>
          <w:color w:val="002060"/>
        </w:rPr>
        <w:t>sidelink</w:t>
      </w:r>
      <w:proofErr w:type="spellEnd"/>
      <w:r w:rsidRPr="0052237E">
        <w:rPr>
          <w:color w:val="002060"/>
        </w:rPr>
        <w:t xml:space="preserve"> U2N Relay UE </w:t>
      </w:r>
      <w:del w:id="19" w:author="OPPO-Bingxue" w:date="2025-09-18T16:31:00Z">
        <w:r w:rsidRPr="0052237E" w:rsidDel="007433AD">
          <w:rPr>
            <w:color w:val="002060"/>
          </w:rPr>
          <w:delText xml:space="preserve">or Last U2N Relay UE </w:delText>
        </w:r>
      </w:del>
      <w:r w:rsidRPr="0052237E">
        <w:rPr>
          <w:color w:val="002060"/>
        </w:rPr>
        <w:t xml:space="preserve">and </w:t>
      </w:r>
      <w:proofErr w:type="spellStart"/>
      <w:r w:rsidRPr="0052237E">
        <w:rPr>
          <w:i/>
          <w:color w:val="002060"/>
        </w:rPr>
        <w:t>sl-DiscConfig</w:t>
      </w:r>
      <w:proofErr w:type="spellEnd"/>
      <w:r w:rsidRPr="0052237E">
        <w:rPr>
          <w:color w:val="002060"/>
        </w:rPr>
        <w:t xml:space="preserve"> is included in </w:t>
      </w:r>
      <w:proofErr w:type="spellStart"/>
      <w:r w:rsidRPr="0052237E">
        <w:rPr>
          <w:i/>
          <w:color w:val="002060"/>
        </w:rPr>
        <w:t>RRCReconfiguration</w:t>
      </w:r>
      <w:proofErr w:type="spellEnd"/>
      <w:r w:rsidRPr="0052237E">
        <w:rPr>
          <w:color w:val="002060"/>
        </w:rPr>
        <w:t xml:space="preserve">, and if the NR </w:t>
      </w:r>
      <w:proofErr w:type="spellStart"/>
      <w:r w:rsidRPr="0052237E">
        <w:rPr>
          <w:color w:val="002060"/>
        </w:rPr>
        <w:t>sidelink</w:t>
      </w:r>
      <w:proofErr w:type="spellEnd"/>
      <w:r w:rsidRPr="0052237E">
        <w:rPr>
          <w:color w:val="002060"/>
        </w:rPr>
        <w:t xml:space="preserve"> U2N Relay UE </w:t>
      </w:r>
      <w:del w:id="20" w:author="OPPO-Bingxue" w:date="2025-09-18T16:31:00Z">
        <w:r w:rsidRPr="0052237E" w:rsidDel="007433AD">
          <w:rPr>
            <w:color w:val="002060"/>
          </w:rPr>
          <w:delText xml:space="preserve">or Last U2N Relay UE threshold </w:delText>
        </w:r>
      </w:del>
      <w:r w:rsidRPr="0052237E">
        <w:rPr>
          <w:color w:val="002060"/>
        </w:rPr>
        <w:t xml:space="preserve">conditions as specified in 5.8.14.2 are met based on </w:t>
      </w:r>
      <w:proofErr w:type="spellStart"/>
      <w:r w:rsidRPr="0052237E">
        <w:rPr>
          <w:i/>
          <w:color w:val="002060"/>
        </w:rPr>
        <w:t>sl</w:t>
      </w:r>
      <w:proofErr w:type="spellEnd"/>
      <w:r w:rsidRPr="0052237E">
        <w:rPr>
          <w:i/>
          <w:color w:val="002060"/>
        </w:rPr>
        <w:t>-</w:t>
      </w:r>
      <w:proofErr w:type="spellStart"/>
      <w:r w:rsidRPr="0052237E">
        <w:rPr>
          <w:i/>
          <w:color w:val="002060"/>
        </w:rPr>
        <w:t>RelayUE</w:t>
      </w:r>
      <w:proofErr w:type="spellEnd"/>
      <w:r w:rsidRPr="0052237E">
        <w:rPr>
          <w:i/>
          <w:color w:val="002060"/>
        </w:rPr>
        <w:t>-Config</w:t>
      </w:r>
      <w:r w:rsidRPr="0052237E">
        <w:rPr>
          <w:color w:val="002060"/>
        </w:rPr>
        <w:t>; or</w:t>
      </w:r>
    </w:p>
    <w:p w14:paraId="254A0309" w14:textId="77777777" w:rsidR="0052237E" w:rsidRPr="0052237E" w:rsidRDefault="0052237E" w:rsidP="0052237E">
      <w:pPr>
        <w:pStyle w:val="B3"/>
        <w:rPr>
          <w:ins w:id="21" w:author="OPPO-Bingxue" w:date="2025-09-18T16:31:00Z"/>
          <w:color w:val="002060"/>
        </w:rPr>
      </w:pPr>
      <w:r w:rsidRPr="0052237E">
        <w:rPr>
          <w:color w:val="002060"/>
        </w:rPr>
        <w:t>3&gt;</w:t>
      </w:r>
      <w:r w:rsidRPr="0052237E">
        <w:rPr>
          <w:color w:val="002060"/>
        </w:rPr>
        <w:tab/>
        <w:t xml:space="preserve">if the UE is selecting NR </w:t>
      </w:r>
      <w:proofErr w:type="spellStart"/>
      <w:r w:rsidRPr="0052237E">
        <w:rPr>
          <w:color w:val="002060"/>
        </w:rPr>
        <w:t>sidelink</w:t>
      </w:r>
      <w:proofErr w:type="spellEnd"/>
      <w:r w:rsidRPr="0052237E">
        <w:rPr>
          <w:color w:val="002060"/>
        </w:rPr>
        <w:t xml:space="preserve"> U2N Relay UE / has a selected NR </w:t>
      </w:r>
      <w:proofErr w:type="spellStart"/>
      <w:r w:rsidRPr="0052237E">
        <w:rPr>
          <w:color w:val="002060"/>
        </w:rPr>
        <w:t>sidelink</w:t>
      </w:r>
      <w:proofErr w:type="spellEnd"/>
      <w:r w:rsidRPr="0052237E">
        <w:rPr>
          <w:color w:val="002060"/>
        </w:rPr>
        <w:t xml:space="preserve"> U2N Relay UE/ configured with measurement object associated to L2 U2N Relay UEs in both single hop or multi hop case and </w:t>
      </w:r>
      <w:proofErr w:type="spellStart"/>
      <w:r w:rsidRPr="0052237E">
        <w:rPr>
          <w:i/>
          <w:color w:val="002060"/>
        </w:rPr>
        <w:t>sl-DiscConfig</w:t>
      </w:r>
      <w:proofErr w:type="spellEnd"/>
      <w:r w:rsidRPr="0052237E">
        <w:rPr>
          <w:color w:val="002060"/>
        </w:rPr>
        <w:t xml:space="preserve"> is included in </w:t>
      </w:r>
      <w:proofErr w:type="spellStart"/>
      <w:r w:rsidRPr="0052237E">
        <w:rPr>
          <w:i/>
          <w:color w:val="002060"/>
        </w:rPr>
        <w:t>RRCReconfiguration</w:t>
      </w:r>
      <w:proofErr w:type="spellEnd"/>
      <w:r w:rsidRPr="0052237E">
        <w:rPr>
          <w:color w:val="002060"/>
        </w:rPr>
        <w:t xml:space="preserve">, and if the NR </w:t>
      </w:r>
      <w:proofErr w:type="spellStart"/>
      <w:r w:rsidRPr="0052237E">
        <w:rPr>
          <w:color w:val="002060"/>
        </w:rPr>
        <w:t>sidelink</w:t>
      </w:r>
      <w:proofErr w:type="spellEnd"/>
      <w:r w:rsidRPr="0052237E">
        <w:rPr>
          <w:color w:val="002060"/>
        </w:rPr>
        <w:t xml:space="preserve"> U2N Remote UE threshold conditions as specified in 5.8.15.2 are met based on </w:t>
      </w:r>
      <w:proofErr w:type="spellStart"/>
      <w:r w:rsidRPr="0052237E">
        <w:rPr>
          <w:i/>
          <w:color w:val="002060"/>
        </w:rPr>
        <w:t>sl</w:t>
      </w:r>
      <w:proofErr w:type="spellEnd"/>
      <w:r w:rsidRPr="0052237E">
        <w:rPr>
          <w:i/>
          <w:color w:val="002060"/>
        </w:rPr>
        <w:t>-</w:t>
      </w:r>
      <w:proofErr w:type="spellStart"/>
      <w:r w:rsidRPr="0052237E">
        <w:rPr>
          <w:i/>
          <w:color w:val="002060"/>
        </w:rPr>
        <w:t>RemoteUE</w:t>
      </w:r>
      <w:proofErr w:type="spellEnd"/>
      <w:r w:rsidRPr="0052237E">
        <w:rPr>
          <w:i/>
          <w:color w:val="002060"/>
        </w:rPr>
        <w:t>-Config</w:t>
      </w:r>
      <w:r w:rsidRPr="0052237E">
        <w:rPr>
          <w:color w:val="002060"/>
        </w:rPr>
        <w:t>; or</w:t>
      </w:r>
    </w:p>
    <w:p w14:paraId="23634265" w14:textId="77777777" w:rsidR="0052237E" w:rsidRPr="00963151" w:rsidRDefault="0052237E" w:rsidP="0052237E">
      <w:pPr>
        <w:pStyle w:val="B3"/>
        <w:rPr>
          <w:rFonts w:eastAsia="等线"/>
          <w:color w:val="002060"/>
        </w:rPr>
      </w:pPr>
      <w:ins w:id="22" w:author="OPPO-Bingxue" w:date="2025-09-18T16:31:00Z">
        <w:r w:rsidRPr="0052237E">
          <w:rPr>
            <w:color w:val="002060"/>
          </w:rPr>
          <w:t>3&gt;</w:t>
        </w:r>
        <w:r w:rsidRPr="0052237E">
          <w:rPr>
            <w:color w:val="002060"/>
          </w:rPr>
          <w:tab/>
          <w:t xml:space="preserve">if the UE is acting as </w:t>
        </w:r>
      </w:ins>
      <w:ins w:id="23" w:author="OPPO-Bingxue" w:date="2025-09-18T16:32:00Z">
        <w:r w:rsidRPr="0052237E">
          <w:rPr>
            <w:color w:val="002060"/>
          </w:rPr>
          <w:t>Last</w:t>
        </w:r>
      </w:ins>
      <w:ins w:id="24" w:author="OPPO-Bingxue" w:date="2025-09-18T16:31:00Z">
        <w:r w:rsidRPr="0052237E">
          <w:rPr>
            <w:color w:val="002060"/>
          </w:rPr>
          <w:t xml:space="preserve"> U2N Relay UE and </w:t>
        </w:r>
        <w:proofErr w:type="spellStart"/>
        <w:r w:rsidRPr="0052237E">
          <w:rPr>
            <w:i/>
            <w:color w:val="002060"/>
          </w:rPr>
          <w:t>sl-DiscConfig</w:t>
        </w:r>
        <w:proofErr w:type="spellEnd"/>
        <w:r w:rsidRPr="0052237E">
          <w:rPr>
            <w:color w:val="002060"/>
          </w:rPr>
          <w:t xml:space="preserve"> is included in </w:t>
        </w:r>
        <w:proofErr w:type="spellStart"/>
        <w:r w:rsidRPr="0052237E">
          <w:rPr>
            <w:i/>
            <w:color w:val="002060"/>
          </w:rPr>
          <w:t>RRCReconfiguration</w:t>
        </w:r>
        <w:proofErr w:type="spellEnd"/>
        <w:r w:rsidRPr="0052237E">
          <w:rPr>
            <w:color w:val="002060"/>
          </w:rPr>
          <w:t xml:space="preserve">, and if the </w:t>
        </w:r>
      </w:ins>
      <w:ins w:id="25" w:author="OPPO-Bingxue" w:date="2025-09-18T16:33:00Z">
        <w:r w:rsidRPr="0052237E">
          <w:rPr>
            <w:color w:val="002060"/>
          </w:rPr>
          <w:t xml:space="preserve">Last </w:t>
        </w:r>
      </w:ins>
      <w:ins w:id="26" w:author="OPPO-Bingxue" w:date="2025-09-18T16:31:00Z">
        <w:r w:rsidRPr="0052237E">
          <w:rPr>
            <w:color w:val="002060"/>
          </w:rPr>
          <w:t>U2N Relay UE conditions as specified in 5.8.14.2</w:t>
        </w:r>
      </w:ins>
      <w:ins w:id="27" w:author="OPPO-Bingxue" w:date="2025-09-18T16:34:00Z">
        <w:r w:rsidRPr="0052237E">
          <w:rPr>
            <w:color w:val="002060"/>
          </w:rPr>
          <w:t xml:space="preserve"> </w:t>
        </w:r>
      </w:ins>
      <w:ins w:id="28" w:author="OPPO-Bingxue" w:date="2025-09-18T16:31:00Z">
        <w:r w:rsidRPr="0052237E">
          <w:rPr>
            <w:color w:val="002060"/>
          </w:rPr>
          <w:t xml:space="preserve">are met based on </w:t>
        </w:r>
        <w:proofErr w:type="spellStart"/>
        <w:r w:rsidRPr="0052237E">
          <w:rPr>
            <w:i/>
            <w:color w:val="002060"/>
          </w:rPr>
          <w:t>sl</w:t>
        </w:r>
        <w:proofErr w:type="spellEnd"/>
        <w:r w:rsidRPr="0052237E">
          <w:rPr>
            <w:i/>
            <w:color w:val="002060"/>
          </w:rPr>
          <w:t>-</w:t>
        </w:r>
        <w:proofErr w:type="spellStart"/>
        <w:r w:rsidRPr="0052237E">
          <w:rPr>
            <w:i/>
            <w:color w:val="002060"/>
          </w:rPr>
          <w:t>RelayUE</w:t>
        </w:r>
        <w:proofErr w:type="spellEnd"/>
        <w:r w:rsidRPr="0052237E">
          <w:rPr>
            <w:i/>
            <w:color w:val="002060"/>
          </w:rPr>
          <w:t>-Config</w:t>
        </w:r>
      </w:ins>
      <w:ins w:id="29" w:author="OPPO-Bingxue" w:date="2025-09-18T16:34:00Z">
        <w:r w:rsidRPr="0052237E">
          <w:rPr>
            <w:i/>
            <w:color w:val="002060"/>
          </w:rPr>
          <w:t xml:space="preserve"> </w:t>
        </w:r>
        <w:r w:rsidRPr="0052237E">
          <w:rPr>
            <w:color w:val="002060"/>
          </w:rPr>
          <w:t xml:space="preserve">when the UE has the PC5 connection with the Child UE; Or if the UE </w:t>
        </w:r>
      </w:ins>
      <w:ins w:id="30" w:author="OPPO-Bingxue" w:date="2025-09-18T16:35:00Z">
        <w:r w:rsidRPr="0052237E">
          <w:rPr>
            <w:color w:val="002060"/>
          </w:rPr>
          <w:t>acting as</w:t>
        </w:r>
      </w:ins>
      <w:ins w:id="31" w:author="OPPO-Bingxue" w:date="2025-09-18T16:34:00Z">
        <w:r w:rsidRPr="0052237E">
          <w:rPr>
            <w:color w:val="002060"/>
          </w:rPr>
          <w:t xml:space="preserve"> Last U2N Relay UE</w:t>
        </w:r>
      </w:ins>
      <w:ins w:id="32" w:author="OPPO-Bingxue" w:date="2025-09-18T16:36:00Z">
        <w:r w:rsidRPr="0052237E">
          <w:rPr>
            <w:color w:val="002060"/>
          </w:rPr>
          <w:t xml:space="preserve"> is </w:t>
        </w:r>
        <w:r w:rsidRPr="0052237E">
          <w:rPr>
            <w:rFonts w:eastAsia="Yu Mincho"/>
            <w:color w:val="002060"/>
          </w:rPr>
          <w:t>sending Discovery Response message with Model B as specified in TS 23.304 [65]</w:t>
        </w:r>
      </w:ins>
      <w:ins w:id="33" w:author="OPPO-Bingxue" w:date="2025-09-18T16:34:00Z">
        <w:r w:rsidRPr="0052237E">
          <w:rPr>
            <w:color w:val="002060"/>
          </w:rPr>
          <w:t>, and if</w:t>
        </w:r>
        <w:r w:rsidRPr="0052237E">
          <w:rPr>
            <w:i/>
            <w:color w:val="002060"/>
          </w:rPr>
          <w:t xml:space="preserve"> </w:t>
        </w:r>
      </w:ins>
      <w:proofErr w:type="spellStart"/>
      <w:ins w:id="34" w:author="OPPO-Bingxue" w:date="2025-09-18T16:35:00Z">
        <w:r w:rsidRPr="0052237E">
          <w:rPr>
            <w:i/>
            <w:color w:val="002060"/>
          </w:rPr>
          <w:t>sl-DiscConfig</w:t>
        </w:r>
        <w:proofErr w:type="spellEnd"/>
        <w:r w:rsidRPr="0052237E">
          <w:rPr>
            <w:color w:val="002060"/>
          </w:rPr>
          <w:t xml:space="preserve"> is included in </w:t>
        </w:r>
        <w:proofErr w:type="spellStart"/>
        <w:r w:rsidRPr="0052237E">
          <w:rPr>
            <w:i/>
            <w:color w:val="002060"/>
          </w:rPr>
          <w:t>RRCReconfiguration</w:t>
        </w:r>
      </w:ins>
      <w:proofErr w:type="spellEnd"/>
      <w:ins w:id="35" w:author="OPPO-Bingxue" w:date="2025-09-18T16:36:00Z">
        <w:r w:rsidRPr="0052237E">
          <w:rPr>
            <w:i/>
            <w:color w:val="002060"/>
          </w:rPr>
          <w:t>,</w:t>
        </w:r>
      </w:ins>
      <w:ins w:id="36" w:author="OPPO-Bingxue" w:date="2025-09-18T16:35:00Z">
        <w:r w:rsidRPr="0052237E">
          <w:rPr>
            <w:i/>
            <w:color w:val="002060"/>
          </w:rPr>
          <w:t xml:space="preserve"> </w:t>
        </w:r>
      </w:ins>
      <w:ins w:id="37" w:author="OPPO-Bingxue" w:date="2025-09-18T16:34:00Z">
        <w:r w:rsidRPr="0052237E">
          <w:rPr>
            <w:color w:val="002060"/>
          </w:rPr>
          <w:t xml:space="preserve">and if the Last U2N Relay UE </w:t>
        </w:r>
        <w:proofErr w:type="spellStart"/>
        <w:r w:rsidRPr="0052237E">
          <w:rPr>
            <w:color w:val="002060"/>
          </w:rPr>
          <w:t>UE</w:t>
        </w:r>
        <w:proofErr w:type="spellEnd"/>
        <w:r w:rsidRPr="0052237E">
          <w:rPr>
            <w:color w:val="002060"/>
          </w:rPr>
          <w:t xml:space="preserve"> threshold condition as specified in 5.8.14.2 and 5.8.XX.2 are met</w:t>
        </w:r>
      </w:ins>
      <w:ins w:id="38" w:author="OPPO-Bingxue" w:date="2025-09-18T16:39:00Z">
        <w:r w:rsidRPr="0052237E">
          <w:rPr>
            <w:color w:val="002060"/>
          </w:rPr>
          <w:t xml:space="preserve"> based on</w:t>
        </w:r>
      </w:ins>
      <w:ins w:id="39" w:author="OPPO-Bingxue" w:date="2025-09-18T16:34:00Z">
        <w:r w:rsidRPr="0052237E">
          <w:rPr>
            <w:color w:val="002060"/>
          </w:rPr>
          <w:t xml:space="preserve"> </w:t>
        </w:r>
      </w:ins>
      <w:proofErr w:type="spellStart"/>
      <w:ins w:id="40" w:author="OPPO-Bingxue" w:date="2025-09-18T16:36:00Z">
        <w:r w:rsidRPr="0052237E">
          <w:rPr>
            <w:i/>
            <w:color w:val="002060"/>
          </w:rPr>
          <w:t>sl-RelayUE-ConfigCommon</w:t>
        </w:r>
        <w:proofErr w:type="spellEnd"/>
        <w:r w:rsidRPr="0052237E">
          <w:rPr>
            <w:i/>
            <w:color w:val="002060"/>
          </w:rPr>
          <w:t xml:space="preserve"> </w:t>
        </w:r>
        <w:r w:rsidRPr="0052237E">
          <w:rPr>
            <w:iCs/>
            <w:color w:val="002060"/>
          </w:rPr>
          <w:t>and</w:t>
        </w:r>
        <w:r w:rsidRPr="0052237E">
          <w:rPr>
            <w:i/>
            <w:color w:val="002060"/>
          </w:rPr>
          <w:t xml:space="preserve"> </w:t>
        </w:r>
        <w:proofErr w:type="spellStart"/>
        <w:r w:rsidRPr="0052237E">
          <w:rPr>
            <w:i/>
            <w:color w:val="002060"/>
          </w:rPr>
          <w:t>sl-RelayUE-ConfigCommonMH</w:t>
        </w:r>
        <w:proofErr w:type="spellEnd"/>
        <w:r w:rsidRPr="0052237E">
          <w:rPr>
            <w:color w:val="002060"/>
          </w:rPr>
          <w:t xml:space="preserve"> </w:t>
        </w:r>
      </w:ins>
      <w:ins w:id="41" w:author="OPPO-Bingxue" w:date="2025-09-18T16:34:00Z">
        <w:r w:rsidRPr="0052237E">
          <w:rPr>
            <w:color w:val="002060"/>
          </w:rPr>
          <w:t>when the UE has no PC5 connection with the Child UE; or</w:t>
        </w:r>
      </w:ins>
    </w:p>
    <w:p w14:paraId="31F6D32A" w14:textId="77777777" w:rsidR="0052237E" w:rsidRPr="0052237E" w:rsidDel="007433AD" w:rsidRDefault="0052237E" w:rsidP="0052237E">
      <w:pPr>
        <w:pStyle w:val="B3"/>
        <w:rPr>
          <w:del w:id="42" w:author="OPPO-Bingxue" w:date="2025-09-18T16:37:00Z"/>
          <w:color w:val="002060"/>
        </w:rPr>
      </w:pPr>
      <w:del w:id="43" w:author="OPPO-Bingxue" w:date="2025-09-18T16:37:00Z">
        <w:r w:rsidRPr="0052237E" w:rsidDel="007433AD">
          <w:rPr>
            <w:color w:val="002060"/>
          </w:rPr>
          <w:delText>3&gt;</w:delText>
        </w:r>
        <w:r w:rsidRPr="0052237E" w:rsidDel="007433AD">
          <w:rPr>
            <w:color w:val="002060"/>
          </w:rPr>
          <w:tab/>
          <w:delText xml:space="preserve">if the UE acting as Last U2N Relay UE is </w:delText>
        </w:r>
        <w:r w:rsidRPr="0052237E" w:rsidDel="007433AD">
          <w:rPr>
            <w:rFonts w:eastAsia="Yu Mincho"/>
            <w:color w:val="002060"/>
          </w:rPr>
          <w:delText>sending Discovery Response message with Model B as specified in TS 23.304 [65]</w:delText>
        </w:r>
        <w:r w:rsidRPr="0052237E" w:rsidDel="007433AD">
          <w:rPr>
            <w:color w:val="002060"/>
          </w:rPr>
          <w:delText xml:space="preserve"> and if the NR sidelink multi-hop relay threshold conditions as specified in 5.8.x.2 are met based on </w:delText>
        </w:r>
        <w:r w:rsidRPr="0052237E" w:rsidDel="007433AD">
          <w:rPr>
            <w:i/>
            <w:iCs/>
            <w:color w:val="002060"/>
          </w:rPr>
          <w:delText>sl-RelayUE-ConfigMH</w:delText>
        </w:r>
        <w:r w:rsidRPr="0052237E" w:rsidDel="007433AD">
          <w:rPr>
            <w:rFonts w:hint="eastAsia"/>
            <w:color w:val="002060"/>
          </w:rPr>
          <w:delText>;</w:delText>
        </w:r>
        <w:r w:rsidRPr="0052237E" w:rsidDel="007433AD">
          <w:rPr>
            <w:color w:val="002060"/>
          </w:rPr>
          <w:delText xml:space="preserve"> or</w:delText>
        </w:r>
      </w:del>
    </w:p>
    <w:p w14:paraId="650FCE1E" w14:textId="77777777" w:rsidR="0052237E" w:rsidRPr="0052237E" w:rsidDel="007433AD" w:rsidRDefault="0052237E" w:rsidP="0052237E">
      <w:pPr>
        <w:pStyle w:val="B3"/>
        <w:rPr>
          <w:del w:id="44" w:author="OPPO-Bingxue" w:date="2025-09-18T16:42:00Z"/>
          <w:color w:val="002060"/>
          <w:rPrChange w:id="45" w:author="OPPO-Bingxue" w:date="2025-09-18T16:42:00Z">
            <w:rPr>
              <w:del w:id="46" w:author="OPPO-Bingxue" w:date="2025-09-18T16:42:00Z"/>
            </w:rPr>
          </w:rPrChange>
        </w:rPr>
      </w:pPr>
      <w:r w:rsidRPr="0052237E">
        <w:rPr>
          <w:color w:val="002060"/>
        </w:rPr>
        <w:t>3&gt;</w:t>
      </w:r>
      <w:r w:rsidRPr="0052237E">
        <w:rPr>
          <w:color w:val="002060"/>
        </w:rPr>
        <w:tab/>
      </w:r>
      <w:ins w:id="47" w:author="OPPO-Bingxue" w:date="2025-09-18T16:40:00Z">
        <w:r w:rsidRPr="0052237E">
          <w:rPr>
            <w:color w:val="002060"/>
          </w:rPr>
          <w:tab/>
          <w:t xml:space="preserve">if the UE is acting as Intermediate U2N Relay UE and </w:t>
        </w:r>
        <w:proofErr w:type="spellStart"/>
        <w:r w:rsidRPr="0052237E">
          <w:rPr>
            <w:i/>
            <w:color w:val="002060"/>
          </w:rPr>
          <w:t>sl-DiscConfig</w:t>
        </w:r>
        <w:proofErr w:type="spellEnd"/>
        <w:r w:rsidRPr="0052237E">
          <w:rPr>
            <w:color w:val="002060"/>
          </w:rPr>
          <w:t xml:space="preserve"> is included in </w:t>
        </w:r>
        <w:proofErr w:type="spellStart"/>
        <w:r w:rsidRPr="0052237E">
          <w:rPr>
            <w:i/>
            <w:color w:val="002060"/>
          </w:rPr>
          <w:t>RRCReconfiguration</w:t>
        </w:r>
        <w:proofErr w:type="spellEnd"/>
        <w:r w:rsidRPr="0052237E">
          <w:rPr>
            <w:color w:val="002060"/>
          </w:rPr>
          <w:t xml:space="preserve">, and </w:t>
        </w:r>
        <w:r w:rsidRPr="0052237E">
          <w:rPr>
            <w:rFonts w:eastAsiaTheme="minorEastAsia"/>
            <w:color w:val="002060"/>
          </w:rPr>
          <w:t>i</w:t>
        </w:r>
        <w:r w:rsidRPr="0052237E">
          <w:rPr>
            <w:color w:val="002060"/>
          </w:rPr>
          <w:t xml:space="preserve">f the U2N Remote UE threshold conditions as specified in 5.8.15.2 are met based on </w:t>
        </w:r>
        <w:proofErr w:type="spellStart"/>
        <w:r w:rsidRPr="0052237E">
          <w:rPr>
            <w:i/>
            <w:color w:val="002060"/>
          </w:rPr>
          <w:t>sl-RemoteUE-ConfigCommon</w:t>
        </w:r>
        <w:proofErr w:type="spellEnd"/>
        <w:r w:rsidRPr="0052237E">
          <w:rPr>
            <w:color w:val="002060"/>
          </w:rPr>
          <w:t xml:space="preserve"> when the UE has the PC5 connection with the Parent UE; Or </w:t>
        </w:r>
      </w:ins>
      <w:r w:rsidRPr="0052237E">
        <w:rPr>
          <w:color w:val="002060"/>
        </w:rPr>
        <w:t xml:space="preserve">if the UE acting as Intermediate U2N Relay UE is </w:t>
      </w:r>
      <w:r w:rsidRPr="0052237E">
        <w:rPr>
          <w:rFonts w:eastAsia="Yu Mincho"/>
          <w:color w:val="002060"/>
        </w:rPr>
        <w:t>sending Discovery Solicitation message with Model B as specified in TS 23.304 [65]</w:t>
      </w:r>
      <w:r w:rsidRPr="0052237E">
        <w:rPr>
          <w:color w:val="002060"/>
        </w:rPr>
        <w:t xml:space="preserve"> </w:t>
      </w:r>
      <w:ins w:id="48" w:author="OPPO-Bingxue" w:date="2025-09-18T16:40:00Z">
        <w:r w:rsidRPr="0052237E">
          <w:rPr>
            <w:color w:val="002060"/>
          </w:rPr>
          <w:t xml:space="preserve">and </w:t>
        </w:r>
        <w:proofErr w:type="spellStart"/>
        <w:r w:rsidRPr="0052237E">
          <w:rPr>
            <w:i/>
            <w:color w:val="002060"/>
          </w:rPr>
          <w:t>sl-DiscConfig</w:t>
        </w:r>
        <w:proofErr w:type="spellEnd"/>
        <w:r w:rsidRPr="0052237E">
          <w:rPr>
            <w:color w:val="002060"/>
          </w:rPr>
          <w:t xml:space="preserve"> is included in </w:t>
        </w:r>
        <w:proofErr w:type="spellStart"/>
        <w:r w:rsidRPr="0052237E">
          <w:rPr>
            <w:i/>
            <w:color w:val="002060"/>
          </w:rPr>
          <w:t>RRCReconfiguration</w:t>
        </w:r>
        <w:proofErr w:type="spellEnd"/>
        <w:r w:rsidRPr="0052237E">
          <w:rPr>
            <w:color w:val="002060"/>
          </w:rPr>
          <w:t xml:space="preserve">, </w:t>
        </w:r>
      </w:ins>
      <w:r w:rsidRPr="0052237E">
        <w:rPr>
          <w:color w:val="002060"/>
        </w:rPr>
        <w:t xml:space="preserve">and </w:t>
      </w:r>
      <w:ins w:id="49" w:author="OPPO-Bingxue" w:date="2025-09-18T16:41:00Z">
        <w:r w:rsidRPr="0052237E">
          <w:rPr>
            <w:color w:val="002060"/>
          </w:rPr>
          <w:t xml:space="preserve">if the U2N Remote UE threshold conditions as specified in 5.8.15 are </w:t>
        </w:r>
        <w:r w:rsidRPr="0052237E">
          <w:rPr>
            <w:color w:val="002060"/>
          </w:rPr>
          <w:lastRenderedPageBreak/>
          <w:t xml:space="preserve">met based on </w:t>
        </w:r>
      </w:ins>
      <w:proofErr w:type="spellStart"/>
      <w:ins w:id="50" w:author="OPPO-Bingxue" w:date="2025-09-18T16:42:00Z">
        <w:r w:rsidRPr="0052237E">
          <w:rPr>
            <w:i/>
            <w:color w:val="002060"/>
          </w:rPr>
          <w:t>sl-RemoteUE-ConfigCommon</w:t>
        </w:r>
      </w:ins>
      <w:proofErr w:type="spellEnd"/>
      <w:del w:id="51" w:author="OPPO-Bingxue" w:date="2025-09-18T16:41:00Z">
        <w:r w:rsidRPr="0052237E" w:rsidDel="007433AD">
          <w:rPr>
            <w:color w:val="002060"/>
          </w:rPr>
          <w:delText xml:space="preserve">if </w:delText>
        </w:r>
      </w:del>
      <w:ins w:id="52" w:author="OPPO-Bingxue" w:date="2025-09-18T16:41:00Z">
        <w:r w:rsidRPr="0052237E">
          <w:rPr>
            <w:color w:val="002060"/>
          </w:rPr>
          <w:t xml:space="preserve"> and </w:t>
        </w:r>
      </w:ins>
      <w:r w:rsidRPr="0052237E">
        <w:rPr>
          <w:color w:val="002060"/>
        </w:rPr>
        <w:t xml:space="preserve">the NR </w:t>
      </w:r>
      <w:proofErr w:type="spellStart"/>
      <w:r w:rsidRPr="0052237E">
        <w:rPr>
          <w:color w:val="002060"/>
        </w:rPr>
        <w:t>sidelink</w:t>
      </w:r>
      <w:proofErr w:type="spellEnd"/>
      <w:r w:rsidRPr="0052237E">
        <w:rPr>
          <w:color w:val="002060"/>
        </w:rPr>
        <w:t xml:space="preserve"> multi-hop relay threshold conditions as specified in 5.8.x.2 are met based on </w:t>
      </w:r>
      <w:proofErr w:type="spellStart"/>
      <w:r w:rsidRPr="0052237E">
        <w:rPr>
          <w:i/>
          <w:iCs/>
          <w:color w:val="002060"/>
        </w:rPr>
        <w:t>sl-RelayUE-ConfigMH</w:t>
      </w:r>
      <w:proofErr w:type="spellEnd"/>
      <w:r w:rsidRPr="0052237E">
        <w:rPr>
          <w:rFonts w:hint="eastAsia"/>
          <w:color w:val="002060"/>
        </w:rPr>
        <w:t>;</w:t>
      </w:r>
      <w:r w:rsidRPr="0052237E">
        <w:rPr>
          <w:color w:val="002060"/>
        </w:rPr>
        <w:t xml:space="preserve"> or</w:t>
      </w:r>
    </w:p>
    <w:p w14:paraId="2A634944" w14:textId="77777777" w:rsidR="0052237E" w:rsidRPr="0052237E" w:rsidRDefault="0052237E" w:rsidP="0052237E">
      <w:pPr>
        <w:pStyle w:val="B6"/>
        <w:rPr>
          <w:rFonts w:eastAsia="等线"/>
          <w:color w:val="002060"/>
        </w:rPr>
      </w:pPr>
      <w:r w:rsidRPr="0052237E">
        <w:rPr>
          <w:rFonts w:eastAsia="等线"/>
          <w:color w:val="002060"/>
        </w:rPr>
        <w:t>…</w:t>
      </w:r>
    </w:p>
    <w:p w14:paraId="3DFE6C8D" w14:textId="77777777" w:rsidR="0052237E" w:rsidRPr="0052237E" w:rsidRDefault="0052237E" w:rsidP="0052237E">
      <w:pPr>
        <w:pStyle w:val="B2"/>
        <w:rPr>
          <w:color w:val="002060"/>
        </w:rPr>
      </w:pPr>
      <w:r w:rsidRPr="0052237E">
        <w:rPr>
          <w:color w:val="002060"/>
        </w:rPr>
        <w:t>2&gt;</w:t>
      </w:r>
      <w:r w:rsidRPr="0052237E">
        <w:rPr>
          <w:color w:val="002060"/>
        </w:rPr>
        <w:tab/>
        <w:t xml:space="preserve">else if the cell chosen for NR </w:t>
      </w:r>
      <w:proofErr w:type="spellStart"/>
      <w:r w:rsidRPr="0052237E">
        <w:rPr>
          <w:color w:val="002060"/>
        </w:rPr>
        <w:t>sidelink</w:t>
      </w:r>
      <w:proofErr w:type="spellEnd"/>
      <w:r w:rsidRPr="0052237E">
        <w:rPr>
          <w:color w:val="002060"/>
        </w:rPr>
        <w:t xml:space="preserve"> discovery transmission provides </w:t>
      </w:r>
      <w:r w:rsidRPr="0052237E">
        <w:rPr>
          <w:i/>
          <w:color w:val="002060"/>
        </w:rPr>
        <w:t>SIB12</w:t>
      </w:r>
      <w:r w:rsidRPr="0052237E">
        <w:rPr>
          <w:color w:val="002060"/>
        </w:rPr>
        <w:t>:</w:t>
      </w:r>
    </w:p>
    <w:p w14:paraId="64973590" w14:textId="77777777" w:rsidR="0052237E" w:rsidRPr="0052237E" w:rsidRDefault="0052237E" w:rsidP="0052237E">
      <w:pPr>
        <w:pStyle w:val="B3"/>
        <w:rPr>
          <w:color w:val="002060"/>
        </w:rPr>
      </w:pPr>
      <w:r w:rsidRPr="0052237E">
        <w:rPr>
          <w:color w:val="002060"/>
        </w:rPr>
        <w:t>3&gt;</w:t>
      </w:r>
      <w:r w:rsidRPr="0052237E">
        <w:rPr>
          <w:color w:val="002060"/>
        </w:rPr>
        <w:tab/>
        <w:t xml:space="preserve">if the UE is acting as NR </w:t>
      </w:r>
      <w:proofErr w:type="spellStart"/>
      <w:r w:rsidRPr="0052237E">
        <w:rPr>
          <w:color w:val="002060"/>
        </w:rPr>
        <w:t>sidelink</w:t>
      </w:r>
      <w:proofErr w:type="spellEnd"/>
      <w:r w:rsidRPr="0052237E">
        <w:rPr>
          <w:color w:val="002060"/>
        </w:rPr>
        <w:t xml:space="preserve"> U2N Relay UE </w:t>
      </w:r>
      <w:del w:id="53" w:author="OPPO-Bingxue" w:date="2025-09-18T16:43:00Z">
        <w:r w:rsidRPr="0052237E" w:rsidDel="007433AD">
          <w:rPr>
            <w:color w:val="002060"/>
          </w:rPr>
          <w:delText xml:space="preserve">or Last U2N Relay UE </w:delText>
        </w:r>
      </w:del>
      <w:r w:rsidRPr="0052237E">
        <w:rPr>
          <w:color w:val="002060"/>
        </w:rPr>
        <w:t xml:space="preserve">and </w:t>
      </w:r>
      <w:proofErr w:type="spellStart"/>
      <w:r w:rsidRPr="0052237E">
        <w:rPr>
          <w:i/>
          <w:color w:val="002060"/>
        </w:rPr>
        <w:t>sl-DiscConfigCommon</w:t>
      </w:r>
      <w:proofErr w:type="spellEnd"/>
      <w:r w:rsidRPr="0052237E">
        <w:rPr>
          <w:color w:val="002060"/>
        </w:rPr>
        <w:t xml:space="preserve"> is included in </w:t>
      </w:r>
      <w:r w:rsidRPr="0052237E">
        <w:rPr>
          <w:i/>
          <w:color w:val="002060"/>
        </w:rPr>
        <w:t>SIB12</w:t>
      </w:r>
      <w:r w:rsidRPr="0052237E">
        <w:rPr>
          <w:iCs/>
          <w:color w:val="002060"/>
        </w:rPr>
        <w:t xml:space="preserve">, </w:t>
      </w:r>
      <w:r w:rsidRPr="0052237E">
        <w:rPr>
          <w:color w:val="002060"/>
        </w:rPr>
        <w:t xml:space="preserve">and if the NR </w:t>
      </w:r>
      <w:proofErr w:type="spellStart"/>
      <w:r w:rsidRPr="0052237E">
        <w:rPr>
          <w:color w:val="002060"/>
        </w:rPr>
        <w:t>sidelink</w:t>
      </w:r>
      <w:proofErr w:type="spellEnd"/>
      <w:r w:rsidRPr="0052237E">
        <w:rPr>
          <w:color w:val="002060"/>
        </w:rPr>
        <w:t xml:space="preserve"> U2N Relay UE </w:t>
      </w:r>
      <w:del w:id="54" w:author="OPPO-Bingxue" w:date="2025-09-18T16:43:00Z">
        <w:r w:rsidRPr="0052237E" w:rsidDel="007433AD">
          <w:rPr>
            <w:color w:val="002060"/>
          </w:rPr>
          <w:delText xml:space="preserve">or Last U2N Relay UE </w:delText>
        </w:r>
      </w:del>
      <w:r w:rsidRPr="0052237E">
        <w:rPr>
          <w:color w:val="002060"/>
        </w:rPr>
        <w:t xml:space="preserve">threshold conditions as specified in 5.8.14.2 are met based on </w:t>
      </w:r>
      <w:proofErr w:type="spellStart"/>
      <w:r w:rsidRPr="0052237E">
        <w:rPr>
          <w:i/>
          <w:color w:val="002060"/>
        </w:rPr>
        <w:t>sl-RelayUE-ConfigCommon</w:t>
      </w:r>
      <w:proofErr w:type="spellEnd"/>
      <w:r w:rsidRPr="0052237E">
        <w:rPr>
          <w:color w:val="002060"/>
        </w:rPr>
        <w:t xml:space="preserve"> in </w:t>
      </w:r>
      <w:r w:rsidRPr="0052237E">
        <w:rPr>
          <w:i/>
          <w:color w:val="002060"/>
        </w:rPr>
        <w:t>SIB12</w:t>
      </w:r>
      <w:r w:rsidRPr="0052237E">
        <w:rPr>
          <w:color w:val="002060"/>
        </w:rPr>
        <w:t>; or</w:t>
      </w:r>
    </w:p>
    <w:p w14:paraId="17EEB513" w14:textId="77777777" w:rsidR="0052237E" w:rsidRPr="0052237E" w:rsidRDefault="0052237E" w:rsidP="0052237E">
      <w:pPr>
        <w:pStyle w:val="B3"/>
        <w:rPr>
          <w:ins w:id="55" w:author="OPPO-Bingxue" w:date="2025-09-18T16:45:00Z"/>
          <w:color w:val="002060"/>
        </w:rPr>
      </w:pPr>
      <w:r w:rsidRPr="0052237E">
        <w:rPr>
          <w:color w:val="002060"/>
        </w:rPr>
        <w:t>3&gt;</w:t>
      </w:r>
      <w:r w:rsidRPr="0052237E">
        <w:rPr>
          <w:color w:val="002060"/>
        </w:rPr>
        <w:tab/>
        <w:t xml:space="preserve">if the UE is selecting NR </w:t>
      </w:r>
      <w:proofErr w:type="spellStart"/>
      <w:r w:rsidRPr="0052237E">
        <w:rPr>
          <w:color w:val="002060"/>
        </w:rPr>
        <w:t>sidelink</w:t>
      </w:r>
      <w:proofErr w:type="spellEnd"/>
      <w:r w:rsidRPr="0052237E">
        <w:rPr>
          <w:color w:val="002060"/>
        </w:rPr>
        <w:t xml:space="preserve"> U2N Relay UE / has a selected NR </w:t>
      </w:r>
      <w:proofErr w:type="spellStart"/>
      <w:r w:rsidRPr="0052237E">
        <w:rPr>
          <w:color w:val="002060"/>
        </w:rPr>
        <w:t>sidelink</w:t>
      </w:r>
      <w:proofErr w:type="spellEnd"/>
      <w:r w:rsidRPr="0052237E">
        <w:rPr>
          <w:color w:val="002060"/>
        </w:rPr>
        <w:t xml:space="preserve"> U2N Relay UE in both single hop or multi hop case and </w:t>
      </w:r>
      <w:proofErr w:type="spellStart"/>
      <w:r w:rsidRPr="0052237E">
        <w:rPr>
          <w:i/>
          <w:color w:val="002060"/>
        </w:rPr>
        <w:t>sl-DiscConfigCommon</w:t>
      </w:r>
      <w:proofErr w:type="spellEnd"/>
      <w:r w:rsidRPr="0052237E">
        <w:rPr>
          <w:color w:val="002060"/>
        </w:rPr>
        <w:t xml:space="preserve"> is included in </w:t>
      </w:r>
      <w:r w:rsidRPr="0052237E">
        <w:rPr>
          <w:i/>
          <w:color w:val="002060"/>
        </w:rPr>
        <w:t>SIB12</w:t>
      </w:r>
      <w:r w:rsidRPr="0052237E">
        <w:rPr>
          <w:iCs/>
          <w:color w:val="002060"/>
        </w:rPr>
        <w:t xml:space="preserve">, </w:t>
      </w:r>
      <w:r w:rsidRPr="0052237E">
        <w:rPr>
          <w:color w:val="002060"/>
        </w:rPr>
        <w:t xml:space="preserve">and if the NR </w:t>
      </w:r>
      <w:proofErr w:type="spellStart"/>
      <w:r w:rsidRPr="0052237E">
        <w:rPr>
          <w:color w:val="002060"/>
        </w:rPr>
        <w:t>sidelink</w:t>
      </w:r>
      <w:proofErr w:type="spellEnd"/>
      <w:r w:rsidRPr="0052237E">
        <w:rPr>
          <w:color w:val="002060"/>
        </w:rPr>
        <w:t xml:space="preserve"> U2N Remote UE threshold conditions as specified in 5.8.15.2 are met based on </w:t>
      </w:r>
      <w:proofErr w:type="spellStart"/>
      <w:r w:rsidRPr="0052237E">
        <w:rPr>
          <w:i/>
          <w:color w:val="002060"/>
        </w:rPr>
        <w:t>sl-RemoteUE-ConfigCommon</w:t>
      </w:r>
      <w:proofErr w:type="spellEnd"/>
      <w:r w:rsidRPr="0052237E">
        <w:rPr>
          <w:color w:val="002060"/>
        </w:rPr>
        <w:t xml:space="preserve"> in </w:t>
      </w:r>
      <w:r w:rsidRPr="0052237E">
        <w:rPr>
          <w:i/>
          <w:color w:val="002060"/>
        </w:rPr>
        <w:t>SIB12</w:t>
      </w:r>
      <w:r w:rsidRPr="0052237E">
        <w:rPr>
          <w:color w:val="002060"/>
        </w:rPr>
        <w:t>; or</w:t>
      </w:r>
    </w:p>
    <w:p w14:paraId="3BA552A0" w14:textId="77777777" w:rsidR="0052237E" w:rsidRPr="0052237E" w:rsidRDefault="0052237E" w:rsidP="0052237E">
      <w:pPr>
        <w:pStyle w:val="B3"/>
        <w:rPr>
          <w:ins w:id="56" w:author="OPPO-Bingxue" w:date="2025-09-18T16:45:00Z"/>
          <w:rFonts w:eastAsia="等线"/>
          <w:color w:val="002060"/>
        </w:rPr>
      </w:pPr>
      <w:ins w:id="57" w:author="OPPO-Bingxue" w:date="2025-09-18T16:45:00Z">
        <w:r w:rsidRPr="0052237E">
          <w:rPr>
            <w:color w:val="002060"/>
          </w:rPr>
          <w:t>3&gt;</w:t>
        </w:r>
        <w:r w:rsidRPr="0052237E">
          <w:rPr>
            <w:color w:val="002060"/>
          </w:rPr>
          <w:tab/>
          <w:t xml:space="preserve">if the UE is acting as Last U2N Relay UE and </w:t>
        </w:r>
        <w:proofErr w:type="spellStart"/>
        <w:r w:rsidRPr="0052237E">
          <w:rPr>
            <w:i/>
            <w:color w:val="002060"/>
          </w:rPr>
          <w:t>sl-DiscConfigCommon</w:t>
        </w:r>
        <w:proofErr w:type="spellEnd"/>
        <w:r w:rsidRPr="0052237E">
          <w:rPr>
            <w:color w:val="002060"/>
          </w:rPr>
          <w:t xml:space="preserve"> is included in </w:t>
        </w:r>
        <w:r w:rsidRPr="0052237E">
          <w:rPr>
            <w:i/>
            <w:color w:val="002060"/>
          </w:rPr>
          <w:t>SIB12</w:t>
        </w:r>
        <w:r w:rsidRPr="0052237E">
          <w:rPr>
            <w:color w:val="002060"/>
          </w:rPr>
          <w:t xml:space="preserve">, and if the Last U2N Relay UE conditions as specified in 5.8.14.2 are met based on </w:t>
        </w:r>
        <w:proofErr w:type="spellStart"/>
        <w:r w:rsidRPr="0052237E">
          <w:rPr>
            <w:i/>
            <w:color w:val="002060"/>
          </w:rPr>
          <w:t>sl</w:t>
        </w:r>
        <w:proofErr w:type="spellEnd"/>
        <w:r w:rsidRPr="0052237E">
          <w:rPr>
            <w:i/>
            <w:color w:val="002060"/>
          </w:rPr>
          <w:t>-</w:t>
        </w:r>
        <w:proofErr w:type="spellStart"/>
        <w:r w:rsidRPr="0052237E">
          <w:rPr>
            <w:i/>
            <w:color w:val="002060"/>
          </w:rPr>
          <w:t>RelayUE</w:t>
        </w:r>
        <w:proofErr w:type="spellEnd"/>
        <w:r w:rsidRPr="0052237E">
          <w:rPr>
            <w:i/>
            <w:color w:val="002060"/>
          </w:rPr>
          <w:t xml:space="preserve">-Config </w:t>
        </w:r>
        <w:r w:rsidRPr="0052237E">
          <w:rPr>
            <w:color w:val="002060"/>
          </w:rPr>
          <w:t xml:space="preserve">when the UE has the PC5 connection with the Child UE; Or if the UE acting as Last U2N Relay UE is </w:t>
        </w:r>
        <w:r w:rsidRPr="0052237E">
          <w:rPr>
            <w:rFonts w:eastAsia="Yu Mincho"/>
            <w:color w:val="002060"/>
          </w:rPr>
          <w:t>sending Discovery Response message with Model B as specified in TS 23.304 [65]</w:t>
        </w:r>
        <w:r w:rsidRPr="0052237E">
          <w:rPr>
            <w:color w:val="002060"/>
          </w:rPr>
          <w:t>, and if</w:t>
        </w:r>
        <w:r w:rsidRPr="0052237E">
          <w:rPr>
            <w:i/>
            <w:color w:val="002060"/>
          </w:rPr>
          <w:t xml:space="preserve"> </w:t>
        </w:r>
        <w:proofErr w:type="spellStart"/>
        <w:r w:rsidRPr="0052237E">
          <w:rPr>
            <w:i/>
            <w:color w:val="002060"/>
          </w:rPr>
          <w:t>sl-DiscConfig</w:t>
        </w:r>
        <w:proofErr w:type="spellEnd"/>
        <w:r w:rsidRPr="0052237E">
          <w:rPr>
            <w:color w:val="002060"/>
          </w:rPr>
          <w:t xml:space="preserve"> is included in </w:t>
        </w:r>
        <w:proofErr w:type="spellStart"/>
        <w:r w:rsidRPr="0052237E">
          <w:rPr>
            <w:i/>
            <w:color w:val="002060"/>
          </w:rPr>
          <w:t>RRCReconfiguration</w:t>
        </w:r>
        <w:proofErr w:type="spellEnd"/>
        <w:r w:rsidRPr="0052237E">
          <w:rPr>
            <w:i/>
            <w:color w:val="002060"/>
          </w:rPr>
          <w:t xml:space="preserve">, </w:t>
        </w:r>
        <w:r w:rsidRPr="0052237E">
          <w:rPr>
            <w:color w:val="002060"/>
          </w:rPr>
          <w:t xml:space="preserve">and if the Last U2N Relay UE </w:t>
        </w:r>
        <w:proofErr w:type="spellStart"/>
        <w:r w:rsidRPr="0052237E">
          <w:rPr>
            <w:color w:val="002060"/>
          </w:rPr>
          <w:t>UE</w:t>
        </w:r>
        <w:proofErr w:type="spellEnd"/>
        <w:r w:rsidRPr="0052237E">
          <w:rPr>
            <w:color w:val="002060"/>
          </w:rPr>
          <w:t xml:space="preserve"> threshold condition as specified in 5.8.14.2 and 5.8.XX.2 are met based on </w:t>
        </w:r>
        <w:proofErr w:type="spellStart"/>
        <w:r w:rsidRPr="0052237E">
          <w:rPr>
            <w:i/>
            <w:color w:val="002060"/>
          </w:rPr>
          <w:t>sl-RelayUE-ConfigCommon</w:t>
        </w:r>
        <w:proofErr w:type="spellEnd"/>
        <w:r w:rsidRPr="0052237E">
          <w:rPr>
            <w:i/>
            <w:color w:val="002060"/>
          </w:rPr>
          <w:t xml:space="preserve"> </w:t>
        </w:r>
        <w:r w:rsidRPr="0052237E">
          <w:rPr>
            <w:iCs/>
            <w:color w:val="002060"/>
          </w:rPr>
          <w:t>and</w:t>
        </w:r>
        <w:r w:rsidRPr="0052237E">
          <w:rPr>
            <w:i/>
            <w:color w:val="002060"/>
          </w:rPr>
          <w:t xml:space="preserve"> </w:t>
        </w:r>
        <w:proofErr w:type="spellStart"/>
        <w:r w:rsidRPr="0052237E">
          <w:rPr>
            <w:i/>
            <w:color w:val="002060"/>
          </w:rPr>
          <w:t>sl-RelayUE-ConfigCommonMH</w:t>
        </w:r>
        <w:proofErr w:type="spellEnd"/>
        <w:r w:rsidRPr="0052237E">
          <w:rPr>
            <w:color w:val="002060"/>
          </w:rPr>
          <w:t xml:space="preserve"> when the UE has no PC5 connection with the Child UE; or</w:t>
        </w:r>
      </w:ins>
    </w:p>
    <w:p w14:paraId="505F8ADB" w14:textId="77777777" w:rsidR="0052237E" w:rsidRPr="0052237E" w:rsidRDefault="0052237E" w:rsidP="0052237E">
      <w:pPr>
        <w:pStyle w:val="B3"/>
        <w:rPr>
          <w:color w:val="002060"/>
        </w:rPr>
      </w:pPr>
    </w:p>
    <w:p w14:paraId="7C5EDF61" w14:textId="77777777" w:rsidR="0052237E" w:rsidRPr="0052237E" w:rsidRDefault="0052237E" w:rsidP="0052237E">
      <w:pPr>
        <w:pStyle w:val="B3"/>
        <w:rPr>
          <w:rFonts w:eastAsia="Yu Mincho"/>
          <w:color w:val="002060"/>
        </w:rPr>
      </w:pPr>
      <w:r w:rsidRPr="0052237E">
        <w:rPr>
          <w:rFonts w:eastAsia="Yu Mincho"/>
          <w:color w:val="002060"/>
        </w:rPr>
        <w:t>3&gt;</w:t>
      </w:r>
      <w:r w:rsidRPr="0052237E">
        <w:rPr>
          <w:rFonts w:eastAsia="Yu Mincho"/>
          <w:color w:val="002060"/>
        </w:rPr>
        <w:tab/>
        <w:t>if the UE acting as Intermediate U2N Relay UE has an established PC5 link with the selected parent U2N Relay UE</w:t>
      </w:r>
      <w:r w:rsidRPr="0052237E">
        <w:rPr>
          <w:iCs/>
          <w:color w:val="002060"/>
        </w:rPr>
        <w:t xml:space="preserve">, </w:t>
      </w:r>
      <w:r w:rsidRPr="0052237E">
        <w:rPr>
          <w:color w:val="002060"/>
        </w:rPr>
        <w:t xml:space="preserve">and if the NR </w:t>
      </w:r>
      <w:proofErr w:type="spellStart"/>
      <w:r w:rsidRPr="0052237E">
        <w:rPr>
          <w:color w:val="002060"/>
        </w:rPr>
        <w:t>sidelink</w:t>
      </w:r>
      <w:proofErr w:type="spellEnd"/>
      <w:r w:rsidRPr="0052237E">
        <w:rPr>
          <w:color w:val="002060"/>
        </w:rPr>
        <w:t xml:space="preserve"> U2N Remote UE threshold conditions as specified in 5.8.15.2 are met based on </w:t>
      </w:r>
      <w:proofErr w:type="spellStart"/>
      <w:r w:rsidRPr="0052237E">
        <w:rPr>
          <w:i/>
          <w:color w:val="002060"/>
        </w:rPr>
        <w:t>sl-RemoteUE-ConfigCommon</w:t>
      </w:r>
      <w:proofErr w:type="spellEnd"/>
      <w:r w:rsidRPr="0052237E">
        <w:rPr>
          <w:color w:val="002060"/>
        </w:rPr>
        <w:t xml:space="preserve"> in </w:t>
      </w:r>
      <w:r w:rsidRPr="0052237E">
        <w:rPr>
          <w:i/>
          <w:color w:val="002060"/>
        </w:rPr>
        <w:t>SIB12</w:t>
      </w:r>
      <w:r w:rsidRPr="0052237E">
        <w:rPr>
          <w:rFonts w:eastAsia="Yu Mincho"/>
          <w:color w:val="002060"/>
        </w:rPr>
        <w:t>; or</w:t>
      </w:r>
    </w:p>
    <w:p w14:paraId="5EAC74B0" w14:textId="77777777" w:rsidR="0052237E" w:rsidRPr="0052237E" w:rsidRDefault="0052237E" w:rsidP="0052237E">
      <w:pPr>
        <w:pStyle w:val="B3"/>
        <w:rPr>
          <w:color w:val="002060"/>
        </w:rPr>
      </w:pPr>
      <w:r w:rsidRPr="0052237E">
        <w:rPr>
          <w:color w:val="002060"/>
        </w:rPr>
        <w:t>3&gt;</w:t>
      </w:r>
      <w:r w:rsidRPr="0052237E">
        <w:rPr>
          <w:color w:val="002060"/>
        </w:rPr>
        <w:tab/>
        <w:t xml:space="preserve">if the UE acting as Intermediate U2N Relay UE is </w:t>
      </w:r>
      <w:r w:rsidRPr="0052237E">
        <w:rPr>
          <w:rFonts w:eastAsia="Yu Mincho"/>
          <w:color w:val="002060"/>
        </w:rPr>
        <w:t>sending Discovery Solicitation message with Model B as specified in TS 23.304 [65]</w:t>
      </w:r>
      <w:r w:rsidRPr="0052237E">
        <w:rPr>
          <w:color w:val="002060"/>
        </w:rPr>
        <w:t xml:space="preserve"> and </w:t>
      </w:r>
      <w:proofErr w:type="spellStart"/>
      <w:r w:rsidRPr="0052237E">
        <w:rPr>
          <w:i/>
          <w:color w:val="002060"/>
        </w:rPr>
        <w:t>sl-DiscConfigCommon</w:t>
      </w:r>
      <w:proofErr w:type="spellEnd"/>
      <w:r w:rsidRPr="0052237E">
        <w:rPr>
          <w:color w:val="002060"/>
        </w:rPr>
        <w:t xml:space="preserve"> is included in </w:t>
      </w:r>
      <w:r w:rsidRPr="0052237E">
        <w:rPr>
          <w:i/>
          <w:color w:val="002060"/>
        </w:rPr>
        <w:t>SIB12</w:t>
      </w:r>
      <w:r w:rsidRPr="0052237E">
        <w:rPr>
          <w:color w:val="002060"/>
        </w:rPr>
        <w:t>, and</w:t>
      </w:r>
      <w:ins w:id="58" w:author="OPPO-Bingxue" w:date="2025-09-18T16:49:00Z">
        <w:r w:rsidRPr="0052237E">
          <w:rPr>
            <w:color w:val="002060"/>
          </w:rPr>
          <w:t xml:space="preserve"> if the U2N Remote UE threshold conditions as specified in 5.8.15 are met based on </w:t>
        </w:r>
        <w:proofErr w:type="spellStart"/>
        <w:r w:rsidRPr="0052237E">
          <w:rPr>
            <w:i/>
            <w:color w:val="002060"/>
          </w:rPr>
          <w:t>sl-RemoteUE-ConfigCommon</w:t>
        </w:r>
      </w:ins>
      <w:proofErr w:type="spellEnd"/>
      <w:r w:rsidRPr="0052237E">
        <w:rPr>
          <w:color w:val="002060"/>
        </w:rPr>
        <w:t xml:space="preserve"> </w:t>
      </w:r>
      <w:ins w:id="59" w:author="OPPO-Bingxue" w:date="2025-09-18T16:49:00Z">
        <w:r w:rsidRPr="0052237E">
          <w:rPr>
            <w:color w:val="002060"/>
          </w:rPr>
          <w:t xml:space="preserve">and </w:t>
        </w:r>
      </w:ins>
      <w:r w:rsidRPr="0052237E">
        <w:rPr>
          <w:color w:val="002060"/>
        </w:rPr>
        <w:t xml:space="preserve">if the NR </w:t>
      </w:r>
      <w:proofErr w:type="spellStart"/>
      <w:r w:rsidRPr="0052237E">
        <w:rPr>
          <w:color w:val="002060"/>
        </w:rPr>
        <w:t>sidelink</w:t>
      </w:r>
      <w:proofErr w:type="spellEnd"/>
      <w:r w:rsidRPr="0052237E">
        <w:rPr>
          <w:color w:val="002060"/>
        </w:rPr>
        <w:t xml:space="preserve"> multi-hop relay threshold conditions as specified in 5.8.x.2 are met based on </w:t>
      </w:r>
      <w:proofErr w:type="spellStart"/>
      <w:r w:rsidRPr="0052237E">
        <w:rPr>
          <w:i/>
          <w:iCs/>
          <w:color w:val="002060"/>
        </w:rPr>
        <w:t>sl-RelayUE-ConfigCommonMH</w:t>
      </w:r>
      <w:proofErr w:type="spellEnd"/>
      <w:r w:rsidRPr="0052237E">
        <w:rPr>
          <w:rFonts w:hint="eastAsia"/>
          <w:color w:val="002060"/>
        </w:rPr>
        <w:t>;</w:t>
      </w:r>
      <w:r w:rsidRPr="0052237E">
        <w:rPr>
          <w:color w:val="002060"/>
        </w:rPr>
        <w:t xml:space="preserve"> or</w:t>
      </w:r>
    </w:p>
    <w:p w14:paraId="190565DF" w14:textId="77777777" w:rsidR="0052237E" w:rsidRPr="0052237E" w:rsidDel="0017684C" w:rsidRDefault="0052237E" w:rsidP="0052237E">
      <w:pPr>
        <w:pStyle w:val="B3"/>
        <w:rPr>
          <w:del w:id="60" w:author="OPPO-Bingxue" w:date="2025-09-18T16:46:00Z"/>
          <w:rFonts w:eastAsia="MS Mincho"/>
          <w:color w:val="002060"/>
        </w:rPr>
      </w:pPr>
      <w:del w:id="61" w:author="OPPO-Bingxue" w:date="2025-09-18T16:46:00Z">
        <w:r w:rsidRPr="0052237E" w:rsidDel="0017684C">
          <w:rPr>
            <w:color w:val="002060"/>
          </w:rPr>
          <w:delText>3&gt;</w:delText>
        </w:r>
        <w:r w:rsidRPr="0052237E" w:rsidDel="0017684C">
          <w:rPr>
            <w:color w:val="002060"/>
          </w:rPr>
          <w:tab/>
          <w:delText xml:space="preserve">if the UE acting as Last U2N Relay UE is </w:delText>
        </w:r>
        <w:r w:rsidRPr="0052237E" w:rsidDel="0017684C">
          <w:rPr>
            <w:rFonts w:eastAsia="Yu Mincho"/>
            <w:color w:val="002060"/>
          </w:rPr>
          <w:delText>sending Discovery Response message with Model B as specified in TS 23.304 [65]</w:delText>
        </w:r>
        <w:r w:rsidRPr="0052237E" w:rsidDel="0017684C">
          <w:rPr>
            <w:color w:val="002060"/>
          </w:rPr>
          <w:delText xml:space="preserve"> and </w:delText>
        </w:r>
        <w:r w:rsidRPr="0052237E" w:rsidDel="0017684C">
          <w:rPr>
            <w:i/>
            <w:color w:val="002060"/>
          </w:rPr>
          <w:delText>sl-DiscConfigCommon</w:delText>
        </w:r>
        <w:r w:rsidRPr="0052237E" w:rsidDel="0017684C">
          <w:rPr>
            <w:color w:val="002060"/>
          </w:rPr>
          <w:delText xml:space="preserve"> is included in </w:delText>
        </w:r>
        <w:r w:rsidRPr="0052237E" w:rsidDel="0017684C">
          <w:rPr>
            <w:i/>
            <w:color w:val="002060"/>
          </w:rPr>
          <w:delText>SIB12</w:delText>
        </w:r>
        <w:r w:rsidRPr="0052237E" w:rsidDel="0017684C">
          <w:rPr>
            <w:color w:val="002060"/>
          </w:rPr>
          <w:delText xml:space="preserve">, and if the NR sidelink multi-hop relay threshold conditions as specified in 5.8.x.2 are met based on </w:delText>
        </w:r>
        <w:r w:rsidRPr="0052237E" w:rsidDel="0017684C">
          <w:rPr>
            <w:i/>
            <w:iCs/>
            <w:color w:val="002060"/>
          </w:rPr>
          <w:delText>sl-RelayUE-ConfigCommonMH</w:delText>
        </w:r>
        <w:r w:rsidRPr="0052237E" w:rsidDel="0017684C">
          <w:rPr>
            <w:rFonts w:hint="eastAsia"/>
            <w:color w:val="002060"/>
          </w:rPr>
          <w:delText>;</w:delText>
        </w:r>
        <w:r w:rsidRPr="0052237E" w:rsidDel="0017684C">
          <w:rPr>
            <w:color w:val="002060"/>
          </w:rPr>
          <w:delText xml:space="preserve"> or</w:delText>
        </w:r>
      </w:del>
    </w:p>
    <w:p w14:paraId="7F21DEFE" w14:textId="77777777" w:rsidR="0052237E" w:rsidRPr="0052237E" w:rsidRDefault="0052237E" w:rsidP="0052237E">
      <w:pPr>
        <w:pStyle w:val="B1"/>
        <w:rPr>
          <w:rFonts w:eastAsia="等线"/>
          <w:color w:val="002060"/>
        </w:rPr>
      </w:pPr>
      <w:r w:rsidRPr="0052237E">
        <w:rPr>
          <w:rFonts w:eastAsia="等线"/>
          <w:color w:val="002060"/>
        </w:rPr>
        <w:t>…</w:t>
      </w:r>
    </w:p>
    <w:p w14:paraId="5174C550" w14:textId="77777777" w:rsidR="0052237E" w:rsidRPr="0052237E" w:rsidRDefault="0052237E" w:rsidP="0052237E">
      <w:pPr>
        <w:pStyle w:val="B1"/>
        <w:rPr>
          <w:color w:val="002060"/>
        </w:rPr>
      </w:pPr>
      <w:r w:rsidRPr="0052237E">
        <w:rPr>
          <w:color w:val="002060"/>
        </w:rPr>
        <w:t>1&gt;</w:t>
      </w:r>
      <w:r w:rsidRPr="0052237E">
        <w:rPr>
          <w:color w:val="002060"/>
        </w:rPr>
        <w:tab/>
        <w:t xml:space="preserve">else </w:t>
      </w:r>
      <w:bookmarkStart w:id="62" w:name="OLE_LINK1"/>
      <w:r w:rsidRPr="0052237E">
        <w:rPr>
          <w:color w:val="002060"/>
        </w:rPr>
        <w:t xml:space="preserve">if out of coverage on the concerned frequency for NR </w:t>
      </w:r>
      <w:proofErr w:type="spellStart"/>
      <w:r w:rsidRPr="0052237E">
        <w:rPr>
          <w:color w:val="002060"/>
        </w:rPr>
        <w:t>sidelink</w:t>
      </w:r>
      <w:proofErr w:type="spellEnd"/>
      <w:r w:rsidRPr="0052237E">
        <w:rPr>
          <w:color w:val="002060"/>
        </w:rPr>
        <w:t xml:space="preserve"> discovery:</w:t>
      </w:r>
    </w:p>
    <w:bookmarkEnd w:id="62"/>
    <w:p w14:paraId="07C25E77" w14:textId="77777777" w:rsidR="0052237E" w:rsidRPr="0052237E" w:rsidRDefault="0052237E" w:rsidP="0052237E">
      <w:pPr>
        <w:pStyle w:val="B2"/>
        <w:rPr>
          <w:rFonts w:eastAsia="等线"/>
          <w:color w:val="002060"/>
        </w:rPr>
      </w:pPr>
      <w:r w:rsidRPr="0052237E">
        <w:rPr>
          <w:color w:val="002060"/>
        </w:rPr>
        <w:t>2&gt;</w:t>
      </w:r>
      <w:r w:rsidRPr="0052237E">
        <w:rPr>
          <w:color w:val="002060"/>
        </w:rPr>
        <w:tab/>
        <w:t>if the UE is acting as L3 U2N Relay UE; or</w:t>
      </w:r>
    </w:p>
    <w:p w14:paraId="46AEAAE3" w14:textId="77777777" w:rsidR="0052237E" w:rsidRPr="0052237E" w:rsidRDefault="0052237E" w:rsidP="0052237E">
      <w:pPr>
        <w:pStyle w:val="B2"/>
        <w:rPr>
          <w:color w:val="002060"/>
        </w:rPr>
      </w:pPr>
      <w:r w:rsidRPr="0052237E">
        <w:rPr>
          <w:color w:val="002060"/>
        </w:rPr>
        <w:t>2&gt;</w:t>
      </w:r>
      <w:r w:rsidRPr="0052237E">
        <w:rPr>
          <w:color w:val="002060"/>
        </w:rPr>
        <w:tab/>
        <w:t xml:space="preserve">if the UE is selecting NR </w:t>
      </w:r>
      <w:proofErr w:type="spellStart"/>
      <w:r w:rsidRPr="0052237E">
        <w:rPr>
          <w:color w:val="002060"/>
        </w:rPr>
        <w:t>sidelink</w:t>
      </w:r>
      <w:proofErr w:type="spellEnd"/>
      <w:r w:rsidRPr="0052237E">
        <w:rPr>
          <w:color w:val="002060"/>
        </w:rPr>
        <w:t xml:space="preserve"> U2N Relay UE / has a selected NR </w:t>
      </w:r>
      <w:proofErr w:type="spellStart"/>
      <w:r w:rsidRPr="0052237E">
        <w:rPr>
          <w:color w:val="002060"/>
        </w:rPr>
        <w:t>sidelink</w:t>
      </w:r>
      <w:proofErr w:type="spellEnd"/>
      <w:r w:rsidRPr="0052237E">
        <w:rPr>
          <w:color w:val="002060"/>
        </w:rPr>
        <w:t xml:space="preserve"> U2N Relay UE in both single hop or multi hop case and if the NR </w:t>
      </w:r>
      <w:proofErr w:type="spellStart"/>
      <w:r w:rsidRPr="0052237E">
        <w:rPr>
          <w:color w:val="002060"/>
        </w:rPr>
        <w:t>sidelink</w:t>
      </w:r>
      <w:proofErr w:type="spellEnd"/>
      <w:r w:rsidRPr="0052237E">
        <w:rPr>
          <w:color w:val="002060"/>
        </w:rPr>
        <w:t xml:space="preserve"> U2N Remote UE threshold conditions as specified in 5.8.15.2 are met based on </w:t>
      </w:r>
      <w:proofErr w:type="spellStart"/>
      <w:r w:rsidRPr="0052237E">
        <w:rPr>
          <w:i/>
          <w:iCs/>
          <w:color w:val="002060"/>
        </w:rPr>
        <w:t>sl-PreconfigDiscConfig</w:t>
      </w:r>
      <w:proofErr w:type="spellEnd"/>
      <w:r w:rsidRPr="0052237E">
        <w:rPr>
          <w:color w:val="002060"/>
        </w:rPr>
        <w:t xml:space="preserve"> in </w:t>
      </w:r>
      <w:proofErr w:type="spellStart"/>
      <w:r w:rsidRPr="0052237E">
        <w:rPr>
          <w:i/>
          <w:color w:val="002060"/>
        </w:rPr>
        <w:t>SidelinkPreconfigNR</w:t>
      </w:r>
      <w:proofErr w:type="spellEnd"/>
      <w:r w:rsidRPr="0052237E">
        <w:rPr>
          <w:color w:val="002060"/>
        </w:rPr>
        <w:t>; or</w:t>
      </w:r>
    </w:p>
    <w:p w14:paraId="35DE8E06" w14:textId="77777777" w:rsidR="0052237E" w:rsidRPr="0052237E" w:rsidRDefault="0052237E" w:rsidP="0052237E">
      <w:pPr>
        <w:pStyle w:val="B2"/>
        <w:rPr>
          <w:rFonts w:eastAsia="Yu Mincho"/>
          <w:color w:val="002060"/>
        </w:rPr>
      </w:pPr>
      <w:r w:rsidRPr="0052237E">
        <w:rPr>
          <w:rFonts w:eastAsia="Yu Mincho"/>
          <w:color w:val="002060"/>
        </w:rPr>
        <w:t>2&gt;</w:t>
      </w:r>
      <w:r w:rsidRPr="0052237E">
        <w:rPr>
          <w:rFonts w:eastAsia="Yu Mincho"/>
          <w:color w:val="002060"/>
        </w:rPr>
        <w:tab/>
        <w:t>if the UE acting as Intermediate U2N Relay UE has an established PC5 link with the selected parent U2N Relay UE</w:t>
      </w:r>
      <w:ins w:id="63" w:author="OPPO-Bingxue" w:date="2025-09-18T16:50:00Z">
        <w:r w:rsidRPr="0052237E">
          <w:rPr>
            <w:iCs/>
            <w:color w:val="002060"/>
          </w:rPr>
          <w:t xml:space="preserve">, </w:t>
        </w:r>
        <w:r w:rsidRPr="0052237E">
          <w:rPr>
            <w:color w:val="002060"/>
          </w:rPr>
          <w:t xml:space="preserve">and if the NR </w:t>
        </w:r>
        <w:proofErr w:type="spellStart"/>
        <w:r w:rsidRPr="0052237E">
          <w:rPr>
            <w:color w:val="002060"/>
          </w:rPr>
          <w:t>sidelink</w:t>
        </w:r>
        <w:proofErr w:type="spellEnd"/>
        <w:r w:rsidRPr="0052237E">
          <w:rPr>
            <w:color w:val="002060"/>
          </w:rPr>
          <w:t xml:space="preserve"> U2N Remote UE threshold conditions as specified in 5.8.15.2 are met based on </w:t>
        </w:r>
        <w:proofErr w:type="spellStart"/>
        <w:r w:rsidRPr="0052237E">
          <w:rPr>
            <w:i/>
            <w:iCs/>
            <w:color w:val="002060"/>
          </w:rPr>
          <w:t>sl-PreconfigDiscConfig</w:t>
        </w:r>
        <w:proofErr w:type="spellEnd"/>
        <w:r w:rsidRPr="0052237E">
          <w:rPr>
            <w:color w:val="002060"/>
          </w:rPr>
          <w:t xml:space="preserve"> in </w:t>
        </w:r>
        <w:proofErr w:type="spellStart"/>
        <w:r w:rsidRPr="0052237E">
          <w:rPr>
            <w:i/>
            <w:color w:val="002060"/>
          </w:rPr>
          <w:t>SidelinkPreconfigNR</w:t>
        </w:r>
      </w:ins>
      <w:proofErr w:type="spellEnd"/>
      <w:r w:rsidRPr="0052237E">
        <w:rPr>
          <w:rFonts w:eastAsia="Yu Mincho"/>
          <w:color w:val="002060"/>
        </w:rPr>
        <w:t>; or</w:t>
      </w:r>
    </w:p>
    <w:p w14:paraId="35FB4190" w14:textId="77777777" w:rsidR="0052237E" w:rsidRPr="0052237E" w:rsidRDefault="0052237E" w:rsidP="0052237E">
      <w:pPr>
        <w:pStyle w:val="B2"/>
        <w:rPr>
          <w:rFonts w:eastAsia="Yu Mincho"/>
          <w:color w:val="002060"/>
        </w:rPr>
      </w:pPr>
      <w:r w:rsidRPr="0052237E">
        <w:rPr>
          <w:rFonts w:eastAsia="Yu Mincho"/>
          <w:color w:val="002060"/>
        </w:rPr>
        <w:t>2&gt;</w:t>
      </w:r>
      <w:r w:rsidRPr="0052237E">
        <w:rPr>
          <w:rFonts w:eastAsia="Yu Mincho"/>
          <w:color w:val="002060"/>
        </w:rPr>
        <w:tab/>
        <w:t xml:space="preserve">if the UE acting as Intermediate U2N Relay UE </w:t>
      </w:r>
      <w:r w:rsidRPr="0052237E">
        <w:rPr>
          <w:color w:val="002060"/>
        </w:rPr>
        <w:t xml:space="preserve">is </w:t>
      </w:r>
      <w:r w:rsidRPr="0052237E">
        <w:rPr>
          <w:rFonts w:eastAsia="Yu Mincho"/>
          <w:color w:val="002060"/>
        </w:rPr>
        <w:t>sending Discovery Solicitation message with Model B as specified in TS 23.304 [65]</w:t>
      </w:r>
      <w:r w:rsidRPr="0052237E">
        <w:rPr>
          <w:color w:val="002060"/>
        </w:rPr>
        <w:t xml:space="preserve"> </w:t>
      </w:r>
      <w:ins w:id="64" w:author="OPPO-Bingxue" w:date="2025-09-18T16:51:00Z">
        <w:r w:rsidRPr="0052237E">
          <w:rPr>
            <w:color w:val="002060"/>
          </w:rPr>
          <w:t xml:space="preserve">and if the NR </w:t>
        </w:r>
        <w:proofErr w:type="spellStart"/>
        <w:r w:rsidRPr="0052237E">
          <w:rPr>
            <w:color w:val="002060"/>
          </w:rPr>
          <w:t>sidelink</w:t>
        </w:r>
        <w:proofErr w:type="spellEnd"/>
        <w:r w:rsidRPr="0052237E">
          <w:rPr>
            <w:color w:val="002060"/>
          </w:rPr>
          <w:t xml:space="preserve"> U2N Remote UE threshold conditions as specified in 5.8.15.2 are met based on </w:t>
        </w:r>
        <w:proofErr w:type="spellStart"/>
        <w:r w:rsidRPr="0052237E">
          <w:rPr>
            <w:i/>
            <w:iCs/>
            <w:color w:val="002060"/>
          </w:rPr>
          <w:t>sl-PreconfigDiscConfig</w:t>
        </w:r>
        <w:proofErr w:type="spellEnd"/>
        <w:r w:rsidRPr="0052237E">
          <w:rPr>
            <w:color w:val="002060"/>
          </w:rPr>
          <w:t xml:space="preserve"> in </w:t>
        </w:r>
        <w:proofErr w:type="spellStart"/>
        <w:r w:rsidRPr="0052237E">
          <w:rPr>
            <w:i/>
            <w:color w:val="002060"/>
          </w:rPr>
          <w:t>SidelinkPreconfigNR</w:t>
        </w:r>
        <w:proofErr w:type="spellEnd"/>
        <w:r w:rsidRPr="0052237E">
          <w:rPr>
            <w:color w:val="002060"/>
          </w:rPr>
          <w:t xml:space="preserve"> </w:t>
        </w:r>
      </w:ins>
      <w:r w:rsidRPr="0052237E">
        <w:rPr>
          <w:color w:val="002060"/>
        </w:rPr>
        <w:t xml:space="preserve">and if the NR </w:t>
      </w:r>
      <w:proofErr w:type="spellStart"/>
      <w:r w:rsidRPr="0052237E">
        <w:rPr>
          <w:color w:val="002060"/>
        </w:rPr>
        <w:t>sidelink</w:t>
      </w:r>
      <w:proofErr w:type="spellEnd"/>
      <w:r w:rsidRPr="0052237E">
        <w:rPr>
          <w:color w:val="002060"/>
        </w:rPr>
        <w:t xml:space="preserve"> multi-hop relay threshold conditions as specified in 5.8.x.2 are met based on </w:t>
      </w:r>
      <w:proofErr w:type="spellStart"/>
      <w:r w:rsidRPr="0052237E">
        <w:rPr>
          <w:i/>
          <w:iCs/>
          <w:color w:val="002060"/>
        </w:rPr>
        <w:t>sl-PreconfigDiscConfig</w:t>
      </w:r>
      <w:proofErr w:type="spellEnd"/>
      <w:r w:rsidRPr="0052237E">
        <w:rPr>
          <w:color w:val="002060"/>
        </w:rPr>
        <w:t xml:space="preserve"> in </w:t>
      </w:r>
      <w:proofErr w:type="spellStart"/>
      <w:r w:rsidRPr="0052237E">
        <w:rPr>
          <w:i/>
          <w:color w:val="002060"/>
        </w:rPr>
        <w:t>SidelinkPreconfigNR</w:t>
      </w:r>
      <w:proofErr w:type="spellEnd"/>
      <w:r w:rsidRPr="0052237E">
        <w:rPr>
          <w:rFonts w:eastAsia="Yu Mincho"/>
          <w:color w:val="002060"/>
        </w:rPr>
        <w:t>; or</w:t>
      </w:r>
    </w:p>
    <w:p w14:paraId="1A6F3987" w14:textId="3DA30DA3" w:rsidR="0052237E" w:rsidRDefault="00360E4C" w:rsidP="0052237E">
      <w:pPr>
        <w:rPr>
          <w:lang w:val="en-US"/>
        </w:rPr>
      </w:pPr>
      <w:r w:rsidRPr="00360E4C">
        <w:rPr>
          <w:lang w:val="en-US"/>
        </w:rPr>
        <w:t xml:space="preserve">In single-hop U2N Relay, </w:t>
      </w:r>
      <w:r w:rsidRPr="00360E4C">
        <w:rPr>
          <w:highlight w:val="yellow"/>
          <w:lang w:val="en-US"/>
        </w:rPr>
        <w:t>the threshold condition for discovery transmission is evaluated for each transmission attempt.</w:t>
      </w:r>
      <w:r w:rsidRPr="00360E4C">
        <w:rPr>
          <w:lang w:val="en-US"/>
        </w:rPr>
        <w:t xml:space="preserve"> The UE is not expected to perform discovery transmission if the threshold condition is not currently satisfied, even if it had been met previously</w:t>
      </w:r>
      <w:r w:rsidR="00D979E0">
        <w:rPr>
          <w:lang w:val="en-US"/>
        </w:rPr>
        <w:t>.</w:t>
      </w:r>
    </w:p>
    <w:tbl>
      <w:tblPr>
        <w:tblStyle w:val="aff9"/>
        <w:tblW w:w="0" w:type="auto"/>
        <w:tblLook w:val="04A0" w:firstRow="1" w:lastRow="0" w:firstColumn="1" w:lastColumn="0" w:noHBand="0" w:noVBand="1"/>
      </w:tblPr>
      <w:tblGrid>
        <w:gridCol w:w="9629"/>
      </w:tblGrid>
      <w:tr w:rsidR="00D979E0" w14:paraId="69E8E60A" w14:textId="77777777" w:rsidTr="00D979E0">
        <w:tc>
          <w:tcPr>
            <w:tcW w:w="9629" w:type="dxa"/>
          </w:tcPr>
          <w:p w14:paraId="17B48EE5" w14:textId="77777777" w:rsidR="00F66A5E" w:rsidRPr="00F66A5E" w:rsidRDefault="00F66A5E" w:rsidP="00F66A5E">
            <w:bookmarkStart w:id="65" w:name="_Toc193445926"/>
            <w:bookmarkStart w:id="66" w:name="_Toc193451731"/>
            <w:bookmarkStart w:id="67" w:name="_Toc193463000"/>
            <w:bookmarkStart w:id="68" w:name="_Toc201295287"/>
            <w:r w:rsidRPr="00F66A5E">
              <w:lastRenderedPageBreak/>
              <w:t>5.8.13.3</w:t>
            </w:r>
            <w:r w:rsidRPr="00F66A5E">
              <w:tab/>
              <w:t xml:space="preserve">NR </w:t>
            </w:r>
            <w:proofErr w:type="spellStart"/>
            <w:r w:rsidRPr="00F66A5E">
              <w:t>sidelink</w:t>
            </w:r>
            <w:proofErr w:type="spellEnd"/>
            <w:r w:rsidRPr="00F66A5E">
              <w:t xml:space="preserve"> discovery transmission</w:t>
            </w:r>
            <w:bookmarkEnd w:id="65"/>
            <w:bookmarkEnd w:id="66"/>
            <w:bookmarkEnd w:id="67"/>
            <w:bookmarkEnd w:id="68"/>
          </w:p>
          <w:p w14:paraId="04DA9C2B" w14:textId="77777777" w:rsidR="00F66A5E" w:rsidRPr="00F66A5E" w:rsidRDefault="00F66A5E" w:rsidP="00F66A5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等线" w:hAnsi="Times New Roman"/>
                <w:szCs w:val="20"/>
              </w:rPr>
            </w:pPr>
            <w:r w:rsidRPr="00F66A5E">
              <w:rPr>
                <w:rFonts w:ascii="Times New Roman" w:eastAsia="Times New Roman" w:hAnsi="Times New Roman"/>
                <w:szCs w:val="20"/>
              </w:rPr>
              <w:t xml:space="preserve">A UE capable of </w:t>
            </w:r>
            <w:r w:rsidRPr="00F66A5E">
              <w:rPr>
                <w:rFonts w:ascii="Times New Roman" w:hAnsi="Times New Roman"/>
                <w:szCs w:val="20"/>
              </w:rPr>
              <w:t xml:space="preserve">NR </w:t>
            </w:r>
            <w:proofErr w:type="spellStart"/>
            <w:r w:rsidRPr="00F66A5E">
              <w:rPr>
                <w:rFonts w:ascii="Times New Roman" w:eastAsia="Times New Roman" w:hAnsi="Times New Roman"/>
                <w:szCs w:val="20"/>
              </w:rPr>
              <w:t>sidelink</w:t>
            </w:r>
            <w:proofErr w:type="spellEnd"/>
            <w:r w:rsidRPr="00F66A5E">
              <w:rPr>
                <w:rFonts w:ascii="Times New Roman" w:eastAsia="Times New Roman" w:hAnsi="Times New Roman"/>
                <w:szCs w:val="20"/>
              </w:rPr>
              <w:t xml:space="preserve"> discovery that is configured by upper layer to transmit NR </w:t>
            </w:r>
            <w:proofErr w:type="spellStart"/>
            <w:r w:rsidRPr="00F66A5E">
              <w:rPr>
                <w:rFonts w:ascii="Times New Roman" w:eastAsia="Times New Roman" w:hAnsi="Times New Roman"/>
                <w:szCs w:val="20"/>
              </w:rPr>
              <w:t>sidelink</w:t>
            </w:r>
            <w:proofErr w:type="spellEnd"/>
            <w:r w:rsidRPr="00F66A5E">
              <w:rPr>
                <w:rFonts w:ascii="Times New Roman" w:eastAsia="Times New Roman" w:hAnsi="Times New Roman"/>
                <w:szCs w:val="20"/>
              </w:rPr>
              <w:t xml:space="preserve"> discovery message shall:</w:t>
            </w:r>
          </w:p>
          <w:p w14:paraId="51A5E135" w14:textId="77777777" w:rsidR="00F66A5E" w:rsidRPr="00F66A5E" w:rsidRDefault="00F66A5E" w:rsidP="00F66A5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F66A5E">
              <w:rPr>
                <w:rFonts w:ascii="Times New Roman" w:eastAsia="Times New Roman" w:hAnsi="Times New Roman"/>
                <w:szCs w:val="20"/>
              </w:rPr>
              <w:t>1&gt;</w:t>
            </w:r>
            <w:r w:rsidRPr="00F66A5E">
              <w:rPr>
                <w:rFonts w:ascii="Times New Roman" w:eastAsia="Times New Roman" w:hAnsi="Times New Roman"/>
                <w:szCs w:val="20"/>
              </w:rPr>
              <w:tab/>
              <w:t xml:space="preserve">if the frequency used for NR </w:t>
            </w:r>
            <w:proofErr w:type="spellStart"/>
            <w:r w:rsidRPr="00F66A5E">
              <w:rPr>
                <w:rFonts w:ascii="Times New Roman" w:eastAsia="Times New Roman" w:hAnsi="Times New Roman"/>
                <w:szCs w:val="20"/>
              </w:rPr>
              <w:t>sidelink</w:t>
            </w:r>
            <w:proofErr w:type="spellEnd"/>
            <w:r w:rsidRPr="00F66A5E">
              <w:rPr>
                <w:rFonts w:ascii="Times New Roman" w:eastAsia="Times New Roman" w:hAnsi="Times New Roman"/>
                <w:szCs w:val="20"/>
              </w:rPr>
              <w:t xml:space="preserve"> discovery is included in </w:t>
            </w:r>
            <w:proofErr w:type="spellStart"/>
            <w:r w:rsidRPr="00F66A5E">
              <w:rPr>
                <w:rFonts w:ascii="Times New Roman" w:eastAsia="Times New Roman" w:hAnsi="Times New Roman"/>
                <w:i/>
                <w:szCs w:val="20"/>
              </w:rPr>
              <w:t>sl-FreqInfoToAddModList</w:t>
            </w:r>
            <w:proofErr w:type="spellEnd"/>
            <w:r w:rsidRPr="00F66A5E">
              <w:rPr>
                <w:rFonts w:ascii="Times New Roman" w:eastAsia="Times New Roman" w:hAnsi="Times New Roman"/>
                <w:szCs w:val="20"/>
              </w:rPr>
              <w:t xml:space="preserve"> in </w:t>
            </w:r>
            <w:proofErr w:type="spellStart"/>
            <w:r w:rsidRPr="00F66A5E">
              <w:rPr>
                <w:rFonts w:ascii="Times New Roman" w:eastAsia="Times New Roman" w:hAnsi="Times New Roman"/>
                <w:i/>
                <w:szCs w:val="20"/>
              </w:rPr>
              <w:t>sl-ConfigDedicatedNR</w:t>
            </w:r>
            <w:proofErr w:type="spellEnd"/>
            <w:r w:rsidRPr="00F66A5E">
              <w:rPr>
                <w:rFonts w:ascii="Times New Roman" w:eastAsia="Times New Roman" w:hAnsi="Times New Roman"/>
                <w:szCs w:val="20"/>
              </w:rPr>
              <w:t xml:space="preserve"> within</w:t>
            </w:r>
            <w:r w:rsidRPr="00F66A5E">
              <w:rPr>
                <w:rFonts w:ascii="Times New Roman" w:eastAsia="Times New Roman" w:hAnsi="Times New Roman"/>
                <w:i/>
                <w:szCs w:val="20"/>
              </w:rPr>
              <w:t xml:space="preserve"> </w:t>
            </w:r>
            <w:proofErr w:type="spellStart"/>
            <w:r w:rsidRPr="00F66A5E">
              <w:rPr>
                <w:rFonts w:ascii="Times New Roman" w:eastAsia="Times New Roman" w:hAnsi="Times New Roman"/>
                <w:i/>
                <w:szCs w:val="20"/>
              </w:rPr>
              <w:t>RRCReconfiguration</w:t>
            </w:r>
            <w:proofErr w:type="spellEnd"/>
            <w:r w:rsidRPr="00F66A5E">
              <w:rPr>
                <w:rFonts w:ascii="Times New Roman" w:eastAsia="Times New Roman" w:hAnsi="Times New Roman"/>
                <w:szCs w:val="20"/>
              </w:rPr>
              <w:t xml:space="preserve"> message; or if the frequency used for NR </w:t>
            </w:r>
            <w:proofErr w:type="spellStart"/>
            <w:r w:rsidRPr="00F66A5E">
              <w:rPr>
                <w:rFonts w:ascii="Times New Roman" w:eastAsia="Times New Roman" w:hAnsi="Times New Roman"/>
                <w:szCs w:val="20"/>
              </w:rPr>
              <w:t>sidelink</w:t>
            </w:r>
            <w:proofErr w:type="spellEnd"/>
            <w:r w:rsidRPr="00F66A5E">
              <w:rPr>
                <w:rFonts w:ascii="Times New Roman" w:eastAsia="Times New Roman" w:hAnsi="Times New Roman"/>
                <w:szCs w:val="20"/>
              </w:rPr>
              <w:t xml:space="preserve"> discovery is included</w:t>
            </w:r>
            <w:r w:rsidRPr="00F66A5E">
              <w:rPr>
                <w:rFonts w:ascii="Times New Roman" w:eastAsia="Times New Roman" w:hAnsi="Times New Roman"/>
                <w:i/>
                <w:szCs w:val="20"/>
              </w:rPr>
              <w:t xml:space="preserve"> </w:t>
            </w:r>
            <w:r w:rsidRPr="00F66A5E">
              <w:rPr>
                <w:rFonts w:ascii="Times New Roman" w:eastAsia="Times New Roman" w:hAnsi="Times New Roman"/>
                <w:szCs w:val="20"/>
              </w:rPr>
              <w:t xml:space="preserve">in </w:t>
            </w:r>
            <w:proofErr w:type="spellStart"/>
            <w:r w:rsidRPr="00F66A5E">
              <w:rPr>
                <w:rFonts w:ascii="Times New Roman" w:eastAsia="Times New Roman" w:hAnsi="Times New Roman"/>
                <w:i/>
                <w:szCs w:val="20"/>
              </w:rPr>
              <w:t>sl-FreqInfoList</w:t>
            </w:r>
            <w:proofErr w:type="spellEnd"/>
            <w:r w:rsidRPr="00F66A5E">
              <w:rPr>
                <w:rFonts w:ascii="Times New Roman" w:eastAsia="Times New Roman" w:hAnsi="Times New Roman"/>
                <w:szCs w:val="20"/>
              </w:rPr>
              <w:t xml:space="preserve"> within </w:t>
            </w:r>
            <w:r w:rsidRPr="00F66A5E">
              <w:rPr>
                <w:rFonts w:ascii="Times New Roman" w:eastAsia="Times New Roman" w:hAnsi="Times New Roman"/>
                <w:i/>
                <w:szCs w:val="20"/>
              </w:rPr>
              <w:t>SIB12</w:t>
            </w:r>
            <w:r w:rsidRPr="00F66A5E">
              <w:rPr>
                <w:rFonts w:ascii="Times New Roman" w:eastAsia="Times New Roman" w:hAnsi="Times New Roman"/>
                <w:szCs w:val="20"/>
              </w:rPr>
              <w:t>:</w:t>
            </w:r>
          </w:p>
          <w:p w14:paraId="63BD81F2" w14:textId="77777777" w:rsidR="00F66A5E" w:rsidRPr="00F66A5E" w:rsidRDefault="00F66A5E" w:rsidP="00F66A5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F66A5E">
              <w:rPr>
                <w:rFonts w:ascii="Times New Roman" w:eastAsia="Times New Roman" w:hAnsi="Times New Roman"/>
                <w:szCs w:val="20"/>
              </w:rPr>
              <w:t>2&gt;</w:t>
            </w:r>
            <w:r w:rsidRPr="00F66A5E">
              <w:rPr>
                <w:rFonts w:ascii="Times New Roman" w:eastAsia="Times New Roman" w:hAnsi="Times New Roman"/>
                <w:szCs w:val="20"/>
              </w:rPr>
              <w:tab/>
              <w:t>if the UE is in RRC_CONNECTED and uses the frequency included in</w:t>
            </w:r>
            <w:r w:rsidRPr="00F66A5E">
              <w:rPr>
                <w:rFonts w:ascii="Times New Roman" w:eastAsia="Times New Roman" w:hAnsi="Times New Roman"/>
                <w:i/>
                <w:szCs w:val="20"/>
              </w:rPr>
              <w:t xml:space="preserve"> </w:t>
            </w:r>
            <w:proofErr w:type="spellStart"/>
            <w:r w:rsidRPr="00F66A5E">
              <w:rPr>
                <w:rFonts w:ascii="Times New Roman" w:eastAsia="Times New Roman" w:hAnsi="Times New Roman"/>
                <w:i/>
                <w:szCs w:val="20"/>
              </w:rPr>
              <w:t>sl-ConfigDedicatedNR</w:t>
            </w:r>
            <w:proofErr w:type="spellEnd"/>
            <w:r w:rsidRPr="00F66A5E">
              <w:rPr>
                <w:rFonts w:ascii="Times New Roman" w:eastAsia="Times New Roman" w:hAnsi="Times New Roman"/>
                <w:szCs w:val="20"/>
              </w:rPr>
              <w:t xml:space="preserve"> within </w:t>
            </w:r>
            <w:proofErr w:type="spellStart"/>
            <w:r w:rsidRPr="00F66A5E">
              <w:rPr>
                <w:rFonts w:ascii="Times New Roman" w:eastAsia="Times New Roman" w:hAnsi="Times New Roman"/>
                <w:i/>
                <w:szCs w:val="20"/>
              </w:rPr>
              <w:t>RRCReconfiguration</w:t>
            </w:r>
            <w:proofErr w:type="spellEnd"/>
            <w:r w:rsidRPr="00F66A5E">
              <w:rPr>
                <w:rFonts w:ascii="Times New Roman" w:eastAsia="Times New Roman" w:hAnsi="Times New Roman"/>
                <w:szCs w:val="20"/>
              </w:rPr>
              <w:t xml:space="preserve"> message:</w:t>
            </w:r>
          </w:p>
          <w:p w14:paraId="782F1CFE" w14:textId="77777777" w:rsidR="00F66A5E" w:rsidRPr="00F66A5E" w:rsidRDefault="00F66A5E" w:rsidP="00F66A5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F66A5E">
              <w:rPr>
                <w:rFonts w:ascii="Times New Roman" w:eastAsia="Times New Roman" w:hAnsi="Times New Roman"/>
                <w:szCs w:val="20"/>
              </w:rPr>
              <w:t>3&gt;</w:t>
            </w:r>
            <w:r w:rsidRPr="00F66A5E">
              <w:rPr>
                <w:rFonts w:ascii="Times New Roman" w:eastAsia="Times New Roman" w:hAnsi="Times New Roman"/>
                <w:szCs w:val="20"/>
              </w:rPr>
              <w:tab/>
              <w:t xml:space="preserve">if the UE is acting as NR </w:t>
            </w:r>
            <w:proofErr w:type="spellStart"/>
            <w:r w:rsidRPr="00F66A5E">
              <w:rPr>
                <w:rFonts w:ascii="Times New Roman" w:eastAsia="Times New Roman" w:hAnsi="Times New Roman"/>
                <w:szCs w:val="20"/>
              </w:rPr>
              <w:t>sidelink</w:t>
            </w:r>
            <w:proofErr w:type="spellEnd"/>
            <w:r w:rsidRPr="00F66A5E">
              <w:rPr>
                <w:rFonts w:ascii="Times New Roman" w:eastAsia="Times New Roman" w:hAnsi="Times New Roman"/>
                <w:szCs w:val="20"/>
              </w:rPr>
              <w:t xml:space="preserve"> U2N Relay UE</w:t>
            </w:r>
            <w:r w:rsidRPr="00F66A5E">
              <w:rPr>
                <w:rFonts w:ascii="Times New Roman" w:hAnsi="Times New Roman"/>
                <w:szCs w:val="20"/>
              </w:rPr>
              <w:t xml:space="preserve"> and</w:t>
            </w:r>
            <w:r w:rsidRPr="00F66A5E">
              <w:rPr>
                <w:rFonts w:ascii="Times New Roman" w:eastAsia="Times New Roman" w:hAnsi="Times New Roman"/>
                <w:szCs w:val="20"/>
              </w:rPr>
              <w:t xml:space="preserve"> </w:t>
            </w:r>
            <w:proofErr w:type="spellStart"/>
            <w:r w:rsidRPr="00F66A5E">
              <w:rPr>
                <w:rFonts w:ascii="Times New Roman" w:eastAsia="Times New Roman" w:hAnsi="Times New Roman"/>
                <w:i/>
                <w:szCs w:val="20"/>
              </w:rPr>
              <w:t>sl-DiscConfig</w:t>
            </w:r>
            <w:proofErr w:type="spellEnd"/>
            <w:r w:rsidRPr="00F66A5E">
              <w:rPr>
                <w:rFonts w:ascii="Times New Roman" w:eastAsia="Times New Roman" w:hAnsi="Times New Roman"/>
                <w:szCs w:val="20"/>
              </w:rPr>
              <w:t xml:space="preserve"> is included in </w:t>
            </w:r>
            <w:proofErr w:type="spellStart"/>
            <w:r w:rsidRPr="00F66A5E">
              <w:rPr>
                <w:rFonts w:ascii="Times New Roman" w:eastAsia="Times New Roman" w:hAnsi="Times New Roman"/>
                <w:i/>
                <w:szCs w:val="20"/>
              </w:rPr>
              <w:t>RRCReconfiguration</w:t>
            </w:r>
            <w:proofErr w:type="spellEnd"/>
            <w:r w:rsidRPr="00F66A5E">
              <w:rPr>
                <w:rFonts w:ascii="Times New Roman" w:eastAsia="Times New Roman" w:hAnsi="Times New Roman"/>
                <w:szCs w:val="20"/>
              </w:rPr>
              <w:t xml:space="preserve">, and </w:t>
            </w:r>
            <w:r w:rsidRPr="00F66A5E">
              <w:rPr>
                <w:rFonts w:ascii="Times New Roman" w:eastAsia="Times New Roman" w:hAnsi="Times New Roman"/>
                <w:szCs w:val="20"/>
                <w:highlight w:val="yellow"/>
              </w:rPr>
              <w:t xml:space="preserve">if the NR </w:t>
            </w:r>
            <w:proofErr w:type="spellStart"/>
            <w:r w:rsidRPr="00F66A5E">
              <w:rPr>
                <w:rFonts w:ascii="Times New Roman" w:eastAsia="Times New Roman" w:hAnsi="Times New Roman"/>
                <w:szCs w:val="20"/>
                <w:highlight w:val="yellow"/>
              </w:rPr>
              <w:t>sidelink</w:t>
            </w:r>
            <w:proofErr w:type="spellEnd"/>
            <w:r w:rsidRPr="00F66A5E">
              <w:rPr>
                <w:rFonts w:ascii="Times New Roman" w:eastAsia="Times New Roman" w:hAnsi="Times New Roman"/>
                <w:szCs w:val="20"/>
                <w:highlight w:val="yellow"/>
              </w:rPr>
              <w:t xml:space="preserve"> U2N Relay UE threshold conditions as specified in 5.8.14.2 are met based on </w:t>
            </w:r>
            <w:proofErr w:type="spellStart"/>
            <w:r w:rsidRPr="00F66A5E">
              <w:rPr>
                <w:rFonts w:ascii="Times New Roman" w:eastAsia="Times New Roman" w:hAnsi="Times New Roman"/>
                <w:i/>
                <w:szCs w:val="20"/>
                <w:highlight w:val="yellow"/>
              </w:rPr>
              <w:t>sl</w:t>
            </w:r>
            <w:proofErr w:type="spellEnd"/>
            <w:r w:rsidRPr="00F66A5E">
              <w:rPr>
                <w:rFonts w:ascii="Times New Roman" w:eastAsia="Times New Roman" w:hAnsi="Times New Roman"/>
                <w:i/>
                <w:szCs w:val="20"/>
                <w:highlight w:val="yellow"/>
              </w:rPr>
              <w:t>-</w:t>
            </w:r>
            <w:proofErr w:type="spellStart"/>
            <w:r w:rsidRPr="00F66A5E">
              <w:rPr>
                <w:rFonts w:ascii="Times New Roman" w:eastAsia="Times New Roman" w:hAnsi="Times New Roman"/>
                <w:i/>
                <w:szCs w:val="20"/>
                <w:highlight w:val="yellow"/>
              </w:rPr>
              <w:t>RelayUE</w:t>
            </w:r>
            <w:proofErr w:type="spellEnd"/>
            <w:r w:rsidRPr="00F66A5E">
              <w:rPr>
                <w:rFonts w:ascii="Times New Roman" w:eastAsia="Times New Roman" w:hAnsi="Times New Roman"/>
                <w:i/>
                <w:szCs w:val="20"/>
                <w:highlight w:val="yellow"/>
              </w:rPr>
              <w:t>-Config</w:t>
            </w:r>
            <w:r w:rsidRPr="00F66A5E">
              <w:rPr>
                <w:rFonts w:ascii="Times New Roman" w:eastAsia="Times New Roman" w:hAnsi="Times New Roman"/>
                <w:szCs w:val="20"/>
              </w:rPr>
              <w:t>; or</w:t>
            </w:r>
          </w:p>
          <w:p w14:paraId="427834AF" w14:textId="77777777" w:rsidR="00F66A5E" w:rsidRPr="00F66A5E" w:rsidRDefault="00F66A5E" w:rsidP="00F66A5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F66A5E">
              <w:rPr>
                <w:rFonts w:ascii="Times New Roman" w:eastAsia="Times New Roman" w:hAnsi="Times New Roman"/>
                <w:szCs w:val="20"/>
              </w:rPr>
              <w:t>3&gt;</w:t>
            </w:r>
            <w:r w:rsidRPr="00F66A5E">
              <w:rPr>
                <w:rFonts w:ascii="Times New Roman" w:eastAsia="Times New Roman" w:hAnsi="Times New Roman"/>
                <w:szCs w:val="20"/>
              </w:rPr>
              <w:tab/>
              <w:t xml:space="preserve">if the UE is selecting NR </w:t>
            </w:r>
            <w:proofErr w:type="spellStart"/>
            <w:r w:rsidRPr="00F66A5E">
              <w:rPr>
                <w:rFonts w:ascii="Times New Roman" w:eastAsia="Times New Roman" w:hAnsi="Times New Roman"/>
                <w:szCs w:val="20"/>
              </w:rPr>
              <w:t>sidelink</w:t>
            </w:r>
            <w:proofErr w:type="spellEnd"/>
            <w:r w:rsidRPr="00F66A5E">
              <w:rPr>
                <w:rFonts w:ascii="Times New Roman" w:eastAsia="Times New Roman" w:hAnsi="Times New Roman"/>
                <w:szCs w:val="20"/>
              </w:rPr>
              <w:t xml:space="preserve"> U2N Relay UE / has a selected NR </w:t>
            </w:r>
            <w:proofErr w:type="spellStart"/>
            <w:r w:rsidRPr="00F66A5E">
              <w:rPr>
                <w:rFonts w:ascii="Times New Roman" w:eastAsia="Times New Roman" w:hAnsi="Times New Roman"/>
                <w:szCs w:val="20"/>
              </w:rPr>
              <w:t>sidelink</w:t>
            </w:r>
            <w:proofErr w:type="spellEnd"/>
            <w:r w:rsidRPr="00F66A5E">
              <w:rPr>
                <w:rFonts w:ascii="Times New Roman" w:eastAsia="Times New Roman" w:hAnsi="Times New Roman"/>
                <w:szCs w:val="20"/>
              </w:rPr>
              <w:t xml:space="preserve"> U2N Relay UE/ configured with measurement object associated to L2 U2N Relay UEs</w:t>
            </w:r>
            <w:r w:rsidRPr="00F66A5E">
              <w:rPr>
                <w:rFonts w:ascii="Times New Roman" w:hAnsi="Times New Roman"/>
                <w:szCs w:val="20"/>
              </w:rPr>
              <w:t xml:space="preserve"> and</w:t>
            </w:r>
            <w:r w:rsidRPr="00F66A5E">
              <w:rPr>
                <w:rFonts w:ascii="Times New Roman" w:eastAsia="Times New Roman" w:hAnsi="Times New Roman"/>
                <w:szCs w:val="20"/>
              </w:rPr>
              <w:t xml:space="preserve"> </w:t>
            </w:r>
            <w:proofErr w:type="spellStart"/>
            <w:r w:rsidRPr="00F66A5E">
              <w:rPr>
                <w:rFonts w:ascii="Times New Roman" w:eastAsia="Times New Roman" w:hAnsi="Times New Roman"/>
                <w:i/>
                <w:szCs w:val="20"/>
              </w:rPr>
              <w:t>sl-DiscConfig</w:t>
            </w:r>
            <w:proofErr w:type="spellEnd"/>
            <w:r w:rsidRPr="00F66A5E">
              <w:rPr>
                <w:rFonts w:ascii="Times New Roman" w:eastAsia="Times New Roman" w:hAnsi="Times New Roman"/>
                <w:szCs w:val="20"/>
              </w:rPr>
              <w:t xml:space="preserve"> is included in </w:t>
            </w:r>
            <w:proofErr w:type="spellStart"/>
            <w:r w:rsidRPr="00F66A5E">
              <w:rPr>
                <w:rFonts w:ascii="Times New Roman" w:eastAsia="Times New Roman" w:hAnsi="Times New Roman"/>
                <w:i/>
                <w:szCs w:val="20"/>
              </w:rPr>
              <w:t>RRCReconfiguration</w:t>
            </w:r>
            <w:proofErr w:type="spellEnd"/>
            <w:r w:rsidRPr="00F66A5E">
              <w:rPr>
                <w:rFonts w:ascii="Times New Roman" w:eastAsia="Times New Roman" w:hAnsi="Times New Roman"/>
                <w:szCs w:val="20"/>
              </w:rPr>
              <w:t xml:space="preserve">, and </w:t>
            </w:r>
            <w:r w:rsidRPr="00F66A5E">
              <w:rPr>
                <w:rFonts w:ascii="Times New Roman" w:eastAsia="Times New Roman" w:hAnsi="Times New Roman"/>
                <w:szCs w:val="20"/>
                <w:highlight w:val="yellow"/>
              </w:rPr>
              <w:t xml:space="preserve">if the NR </w:t>
            </w:r>
            <w:proofErr w:type="spellStart"/>
            <w:r w:rsidRPr="00F66A5E">
              <w:rPr>
                <w:rFonts w:ascii="Times New Roman" w:eastAsia="Times New Roman" w:hAnsi="Times New Roman"/>
                <w:szCs w:val="20"/>
                <w:highlight w:val="yellow"/>
              </w:rPr>
              <w:t>sidelink</w:t>
            </w:r>
            <w:proofErr w:type="spellEnd"/>
            <w:r w:rsidRPr="00F66A5E">
              <w:rPr>
                <w:rFonts w:ascii="Times New Roman" w:eastAsia="Times New Roman" w:hAnsi="Times New Roman"/>
                <w:szCs w:val="20"/>
                <w:highlight w:val="yellow"/>
              </w:rPr>
              <w:t xml:space="preserve"> U2N Remote UE threshold conditions as specified in 5.8.15.2 are met based on </w:t>
            </w:r>
            <w:proofErr w:type="spellStart"/>
            <w:r w:rsidRPr="00F66A5E">
              <w:rPr>
                <w:rFonts w:ascii="Times New Roman" w:eastAsia="Times New Roman" w:hAnsi="Times New Roman"/>
                <w:i/>
                <w:szCs w:val="20"/>
                <w:highlight w:val="yellow"/>
              </w:rPr>
              <w:t>sl</w:t>
            </w:r>
            <w:proofErr w:type="spellEnd"/>
            <w:r w:rsidRPr="00F66A5E">
              <w:rPr>
                <w:rFonts w:ascii="Times New Roman" w:eastAsia="Times New Roman" w:hAnsi="Times New Roman"/>
                <w:i/>
                <w:szCs w:val="20"/>
                <w:highlight w:val="yellow"/>
              </w:rPr>
              <w:t>-</w:t>
            </w:r>
            <w:proofErr w:type="spellStart"/>
            <w:r w:rsidRPr="00F66A5E">
              <w:rPr>
                <w:rFonts w:ascii="Times New Roman" w:eastAsia="Times New Roman" w:hAnsi="Times New Roman"/>
                <w:i/>
                <w:szCs w:val="20"/>
                <w:highlight w:val="yellow"/>
              </w:rPr>
              <w:t>RemoteUE</w:t>
            </w:r>
            <w:proofErr w:type="spellEnd"/>
            <w:r w:rsidRPr="00F66A5E">
              <w:rPr>
                <w:rFonts w:ascii="Times New Roman" w:eastAsia="Times New Roman" w:hAnsi="Times New Roman"/>
                <w:i/>
                <w:szCs w:val="20"/>
                <w:highlight w:val="yellow"/>
              </w:rPr>
              <w:t>-Config</w:t>
            </w:r>
            <w:r w:rsidRPr="00F66A5E">
              <w:rPr>
                <w:rFonts w:ascii="Times New Roman" w:eastAsia="Times New Roman" w:hAnsi="Times New Roman"/>
                <w:szCs w:val="20"/>
                <w:highlight w:val="yellow"/>
              </w:rPr>
              <w:t>;</w:t>
            </w:r>
            <w:r w:rsidRPr="00F66A5E">
              <w:rPr>
                <w:rFonts w:ascii="Times New Roman" w:eastAsia="Times New Roman" w:hAnsi="Times New Roman"/>
                <w:szCs w:val="20"/>
              </w:rPr>
              <w:t xml:space="preserve"> or</w:t>
            </w:r>
          </w:p>
          <w:p w14:paraId="22806695" w14:textId="12EC4A9C" w:rsidR="00F66A5E" w:rsidRPr="00F66A5E" w:rsidRDefault="00F66A5E" w:rsidP="00F66A5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color w:val="FF0000"/>
                <w:szCs w:val="20"/>
              </w:rPr>
            </w:pPr>
            <w:r w:rsidRPr="00F66A5E">
              <w:rPr>
                <w:rFonts w:ascii="Times New Roman" w:eastAsia="Times New Roman" w:hAnsi="Times New Roman"/>
                <w:color w:val="FF0000"/>
                <w:szCs w:val="20"/>
              </w:rPr>
              <w:t>…</w:t>
            </w:r>
          </w:p>
          <w:p w14:paraId="32EC19E0" w14:textId="77777777" w:rsidR="00F66A5E" w:rsidRPr="00F66A5E" w:rsidRDefault="00F66A5E" w:rsidP="00F66A5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rPr>
            </w:pPr>
            <w:r w:rsidRPr="00F66A5E">
              <w:rPr>
                <w:rFonts w:ascii="Times New Roman" w:eastAsia="Times New Roman" w:hAnsi="Times New Roman"/>
                <w:szCs w:val="20"/>
              </w:rPr>
              <w:t>6&gt;</w:t>
            </w:r>
            <w:r w:rsidRPr="00F66A5E">
              <w:rPr>
                <w:rFonts w:ascii="Times New Roman" w:eastAsia="Times New Roman" w:hAnsi="Times New Roman"/>
                <w:szCs w:val="20"/>
              </w:rPr>
              <w:tab/>
              <w:t xml:space="preserve">configure lower layers to perform the </w:t>
            </w:r>
            <w:proofErr w:type="spellStart"/>
            <w:r w:rsidRPr="00F66A5E">
              <w:rPr>
                <w:rFonts w:ascii="Times New Roman" w:eastAsia="Times New Roman" w:hAnsi="Times New Roman"/>
                <w:szCs w:val="20"/>
              </w:rPr>
              <w:t>sidelink</w:t>
            </w:r>
            <w:proofErr w:type="spellEnd"/>
            <w:r w:rsidRPr="00F66A5E">
              <w:rPr>
                <w:rFonts w:ascii="Times New Roman" w:eastAsia="Times New Roman" w:hAnsi="Times New Roman"/>
                <w:szCs w:val="20"/>
              </w:rPr>
              <w:t xml:space="preserve"> resource allocation mode 1 using the resource pool indicated by </w:t>
            </w:r>
            <w:proofErr w:type="spellStart"/>
            <w:r w:rsidRPr="00F66A5E">
              <w:rPr>
                <w:rFonts w:ascii="Times New Roman" w:eastAsia="Times New Roman" w:hAnsi="Times New Roman"/>
                <w:i/>
                <w:szCs w:val="20"/>
              </w:rPr>
              <w:t>sl-DiscTxPoolScheduling</w:t>
            </w:r>
            <w:proofErr w:type="spellEnd"/>
            <w:r w:rsidRPr="00F66A5E">
              <w:rPr>
                <w:rFonts w:ascii="Times New Roman" w:eastAsia="Times New Roman" w:hAnsi="Times New Roman"/>
                <w:szCs w:val="20"/>
              </w:rPr>
              <w:t xml:space="preserve"> or </w:t>
            </w:r>
            <w:proofErr w:type="spellStart"/>
            <w:r w:rsidRPr="00F66A5E">
              <w:rPr>
                <w:rFonts w:ascii="Times New Roman" w:eastAsia="Times New Roman" w:hAnsi="Times New Roman"/>
                <w:i/>
                <w:szCs w:val="20"/>
              </w:rPr>
              <w:t>sl-TxPoolScheduling</w:t>
            </w:r>
            <w:proofErr w:type="spellEnd"/>
            <w:r w:rsidRPr="00F66A5E">
              <w:rPr>
                <w:rFonts w:ascii="Times New Roman" w:eastAsia="Times New Roman" w:hAnsi="Times New Roman"/>
                <w:szCs w:val="20"/>
              </w:rPr>
              <w:t xml:space="preserve"> </w:t>
            </w:r>
            <w:r w:rsidRPr="00F66A5E">
              <w:rPr>
                <w:rFonts w:ascii="Times New Roman" w:eastAsia="Times New Roman" w:hAnsi="Times New Roman"/>
                <w:szCs w:val="20"/>
                <w:highlight w:val="yellow"/>
              </w:rPr>
              <w:t xml:space="preserve">for NR </w:t>
            </w:r>
            <w:proofErr w:type="spellStart"/>
            <w:r w:rsidRPr="00F66A5E">
              <w:rPr>
                <w:rFonts w:ascii="Times New Roman" w:eastAsia="Times New Roman" w:hAnsi="Times New Roman"/>
                <w:szCs w:val="20"/>
                <w:highlight w:val="yellow"/>
                <w:lang w:eastAsia="ko-KR"/>
              </w:rPr>
              <w:t>sidelink</w:t>
            </w:r>
            <w:proofErr w:type="spellEnd"/>
            <w:r w:rsidRPr="00F66A5E">
              <w:rPr>
                <w:rFonts w:ascii="Times New Roman" w:eastAsia="Times New Roman" w:hAnsi="Times New Roman"/>
                <w:szCs w:val="20"/>
                <w:highlight w:val="yellow"/>
              </w:rPr>
              <w:t xml:space="preserve"> discovery transmission on the concerned frequency in </w:t>
            </w:r>
            <w:proofErr w:type="spellStart"/>
            <w:r w:rsidRPr="00F66A5E">
              <w:rPr>
                <w:rFonts w:ascii="Times New Roman" w:eastAsia="Times New Roman" w:hAnsi="Times New Roman"/>
                <w:i/>
                <w:szCs w:val="20"/>
                <w:highlight w:val="yellow"/>
              </w:rPr>
              <w:t>RRCReconfiguration</w:t>
            </w:r>
            <w:proofErr w:type="spellEnd"/>
            <w:r w:rsidRPr="00F66A5E">
              <w:rPr>
                <w:rFonts w:ascii="Times New Roman" w:eastAsia="Times New Roman" w:hAnsi="Times New Roman"/>
                <w:szCs w:val="20"/>
                <w:highlight w:val="yellow"/>
              </w:rPr>
              <w:t>;</w:t>
            </w:r>
          </w:p>
          <w:p w14:paraId="1B94DD30" w14:textId="7878C8AF" w:rsidR="00F66A5E" w:rsidRPr="00F66A5E" w:rsidRDefault="00F66A5E" w:rsidP="00F66A5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color w:val="FF0000"/>
                <w:szCs w:val="20"/>
              </w:rPr>
            </w:pPr>
            <w:r w:rsidRPr="00F66A5E">
              <w:rPr>
                <w:rFonts w:ascii="Times New Roman" w:eastAsia="Times New Roman" w:hAnsi="Times New Roman"/>
                <w:color w:val="FF0000"/>
                <w:szCs w:val="20"/>
              </w:rPr>
              <w:t>…</w:t>
            </w:r>
          </w:p>
          <w:p w14:paraId="38F648BD" w14:textId="0B1EB264" w:rsidR="00F66A5E" w:rsidRDefault="00F66A5E" w:rsidP="00F66A5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2269" w:hanging="284"/>
              <w:jc w:val="left"/>
              <w:textAlignment w:val="baseline"/>
              <w:rPr>
                <w:rFonts w:ascii="Times New Roman" w:eastAsia="Times New Roman" w:hAnsi="Times New Roman"/>
                <w:szCs w:val="20"/>
              </w:rPr>
            </w:pPr>
            <w:r w:rsidRPr="00F66A5E">
              <w:rPr>
                <w:rFonts w:ascii="Times New Roman" w:eastAsia="Times New Roman" w:hAnsi="Times New Roman"/>
                <w:szCs w:val="20"/>
              </w:rPr>
              <w:t>7&gt;</w:t>
            </w:r>
            <w:r w:rsidRPr="00F66A5E">
              <w:rPr>
                <w:rFonts w:ascii="Times New Roman" w:eastAsia="Times New Roman" w:hAnsi="Times New Roman"/>
                <w:szCs w:val="20"/>
              </w:rPr>
              <w:tab/>
              <w:t xml:space="preserve">configure lower layers to perform the </w:t>
            </w:r>
            <w:proofErr w:type="spellStart"/>
            <w:r w:rsidRPr="00F66A5E">
              <w:rPr>
                <w:rFonts w:ascii="Times New Roman" w:eastAsia="Times New Roman" w:hAnsi="Times New Roman"/>
                <w:szCs w:val="20"/>
              </w:rPr>
              <w:t>sidelink</w:t>
            </w:r>
            <w:proofErr w:type="spellEnd"/>
            <w:r w:rsidRPr="00F66A5E">
              <w:rPr>
                <w:rFonts w:ascii="Times New Roman" w:eastAsia="Times New Roman" w:hAnsi="Times New Roman"/>
                <w:szCs w:val="20"/>
              </w:rPr>
              <w:t xml:space="preserve"> resource allocation mode 2 based on random selection using the resource pool indicated by </w:t>
            </w:r>
            <w:proofErr w:type="spellStart"/>
            <w:r w:rsidRPr="00F66A5E">
              <w:rPr>
                <w:rFonts w:ascii="Times New Roman" w:eastAsia="Times New Roman" w:hAnsi="Times New Roman"/>
                <w:i/>
                <w:szCs w:val="20"/>
              </w:rPr>
              <w:t>sl-TxPoolExceptional</w:t>
            </w:r>
            <w:proofErr w:type="spellEnd"/>
            <w:r w:rsidRPr="00F66A5E">
              <w:rPr>
                <w:rFonts w:ascii="Times New Roman" w:eastAsia="Times New Roman" w:hAnsi="Times New Roman"/>
                <w:szCs w:val="20"/>
              </w:rPr>
              <w:t xml:space="preserve"> as defined in TS 38.321 [3] for </w:t>
            </w:r>
            <w:r w:rsidRPr="00F66A5E">
              <w:rPr>
                <w:rFonts w:ascii="Times New Roman" w:eastAsia="Times New Roman" w:hAnsi="Times New Roman"/>
                <w:szCs w:val="20"/>
                <w:highlight w:val="yellow"/>
              </w:rPr>
              <w:t xml:space="preserve">NR </w:t>
            </w:r>
            <w:proofErr w:type="spellStart"/>
            <w:r w:rsidRPr="00F66A5E">
              <w:rPr>
                <w:rFonts w:ascii="Times New Roman" w:eastAsia="Times New Roman" w:hAnsi="Times New Roman"/>
                <w:szCs w:val="20"/>
                <w:highlight w:val="yellow"/>
                <w:lang w:eastAsia="ko-KR"/>
              </w:rPr>
              <w:t>sidelink</w:t>
            </w:r>
            <w:proofErr w:type="spellEnd"/>
            <w:r w:rsidRPr="00F66A5E">
              <w:rPr>
                <w:rFonts w:ascii="Times New Roman" w:eastAsia="Times New Roman" w:hAnsi="Times New Roman"/>
                <w:szCs w:val="20"/>
                <w:highlight w:val="yellow"/>
              </w:rPr>
              <w:t xml:space="preserve"> discovery transmission;</w:t>
            </w:r>
          </w:p>
          <w:p w14:paraId="33AE4CB1" w14:textId="4F2CD973" w:rsidR="00F66A5E" w:rsidRPr="00F66A5E" w:rsidRDefault="00F66A5E" w:rsidP="00F66A5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2269" w:hanging="284"/>
              <w:jc w:val="left"/>
              <w:textAlignment w:val="baseline"/>
              <w:rPr>
                <w:rFonts w:ascii="Times New Roman" w:eastAsiaTheme="minorEastAsia" w:hAnsi="Times New Roman"/>
                <w:color w:val="FF0000"/>
                <w:szCs w:val="20"/>
              </w:rPr>
            </w:pPr>
            <w:r w:rsidRPr="00F66A5E">
              <w:rPr>
                <w:rFonts w:ascii="Times New Roman" w:eastAsiaTheme="minorEastAsia" w:hAnsi="Times New Roman"/>
                <w:color w:val="FF0000"/>
                <w:szCs w:val="20"/>
              </w:rPr>
              <w:t>…</w:t>
            </w:r>
          </w:p>
          <w:p w14:paraId="4109DF25" w14:textId="77777777" w:rsidR="00F66A5E" w:rsidRPr="00F66A5E" w:rsidRDefault="00F66A5E" w:rsidP="00F66A5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F66A5E">
              <w:rPr>
                <w:rFonts w:ascii="Times New Roman" w:eastAsia="Times New Roman" w:hAnsi="Times New Roman"/>
                <w:szCs w:val="20"/>
              </w:rPr>
              <w:t>2&gt;</w:t>
            </w:r>
            <w:r w:rsidRPr="00F66A5E">
              <w:rPr>
                <w:rFonts w:ascii="Times New Roman" w:eastAsia="Times New Roman" w:hAnsi="Times New Roman"/>
                <w:szCs w:val="20"/>
              </w:rPr>
              <w:tab/>
              <w:t xml:space="preserve">else if the cell chosen for NR </w:t>
            </w:r>
            <w:proofErr w:type="spellStart"/>
            <w:r w:rsidRPr="00F66A5E">
              <w:rPr>
                <w:rFonts w:ascii="Times New Roman" w:eastAsia="Times New Roman" w:hAnsi="Times New Roman"/>
                <w:szCs w:val="20"/>
              </w:rPr>
              <w:t>sidelink</w:t>
            </w:r>
            <w:proofErr w:type="spellEnd"/>
            <w:r w:rsidRPr="00F66A5E">
              <w:rPr>
                <w:rFonts w:ascii="Times New Roman" w:eastAsia="Times New Roman" w:hAnsi="Times New Roman"/>
                <w:szCs w:val="20"/>
              </w:rPr>
              <w:t xml:space="preserve"> discovery transmission provides </w:t>
            </w:r>
            <w:r w:rsidRPr="00F66A5E">
              <w:rPr>
                <w:rFonts w:ascii="Times New Roman" w:eastAsia="Times New Roman" w:hAnsi="Times New Roman"/>
                <w:i/>
                <w:szCs w:val="20"/>
              </w:rPr>
              <w:t>SIB12</w:t>
            </w:r>
            <w:r w:rsidRPr="00F66A5E">
              <w:rPr>
                <w:rFonts w:ascii="Times New Roman" w:eastAsia="Times New Roman" w:hAnsi="Times New Roman"/>
                <w:szCs w:val="20"/>
              </w:rPr>
              <w:t>:</w:t>
            </w:r>
          </w:p>
          <w:p w14:paraId="32C25B65" w14:textId="77777777" w:rsidR="00F66A5E" w:rsidRPr="00F66A5E" w:rsidRDefault="00F66A5E" w:rsidP="00F66A5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F66A5E">
              <w:rPr>
                <w:rFonts w:ascii="Times New Roman" w:eastAsia="Times New Roman" w:hAnsi="Times New Roman"/>
                <w:szCs w:val="20"/>
              </w:rPr>
              <w:t>3&gt;</w:t>
            </w:r>
            <w:r w:rsidRPr="00F66A5E">
              <w:rPr>
                <w:rFonts w:ascii="Times New Roman" w:eastAsia="Times New Roman" w:hAnsi="Times New Roman"/>
                <w:szCs w:val="20"/>
              </w:rPr>
              <w:tab/>
              <w:t xml:space="preserve">if the UE is acting as NR </w:t>
            </w:r>
            <w:proofErr w:type="spellStart"/>
            <w:r w:rsidRPr="00F66A5E">
              <w:rPr>
                <w:rFonts w:ascii="Times New Roman" w:eastAsia="Times New Roman" w:hAnsi="Times New Roman"/>
                <w:szCs w:val="20"/>
              </w:rPr>
              <w:t>sidelink</w:t>
            </w:r>
            <w:proofErr w:type="spellEnd"/>
            <w:r w:rsidRPr="00F66A5E">
              <w:rPr>
                <w:rFonts w:ascii="Times New Roman" w:eastAsia="Times New Roman" w:hAnsi="Times New Roman"/>
                <w:szCs w:val="20"/>
              </w:rPr>
              <w:t xml:space="preserve"> U2N Relay UE and </w:t>
            </w:r>
            <w:proofErr w:type="spellStart"/>
            <w:r w:rsidRPr="00F66A5E">
              <w:rPr>
                <w:rFonts w:ascii="Times New Roman" w:eastAsia="Times New Roman" w:hAnsi="Times New Roman"/>
                <w:i/>
                <w:szCs w:val="20"/>
              </w:rPr>
              <w:t>sl-DiscConfigCommon</w:t>
            </w:r>
            <w:proofErr w:type="spellEnd"/>
            <w:r w:rsidRPr="00F66A5E">
              <w:rPr>
                <w:rFonts w:ascii="Times New Roman" w:eastAsia="Times New Roman" w:hAnsi="Times New Roman"/>
                <w:szCs w:val="20"/>
              </w:rPr>
              <w:t xml:space="preserve"> is included in </w:t>
            </w:r>
            <w:r w:rsidRPr="00F66A5E">
              <w:rPr>
                <w:rFonts w:ascii="Times New Roman" w:eastAsia="Times New Roman" w:hAnsi="Times New Roman"/>
                <w:i/>
                <w:szCs w:val="20"/>
              </w:rPr>
              <w:t>SIB12</w:t>
            </w:r>
            <w:r w:rsidRPr="00F66A5E">
              <w:rPr>
                <w:rFonts w:ascii="Times New Roman" w:eastAsia="Times New Roman" w:hAnsi="Times New Roman"/>
                <w:iCs/>
                <w:szCs w:val="20"/>
              </w:rPr>
              <w:t xml:space="preserve">, </w:t>
            </w:r>
            <w:r w:rsidRPr="00F66A5E">
              <w:rPr>
                <w:rFonts w:ascii="Times New Roman" w:eastAsia="Times New Roman" w:hAnsi="Times New Roman"/>
                <w:szCs w:val="20"/>
              </w:rPr>
              <w:t xml:space="preserve">and if the </w:t>
            </w:r>
            <w:r w:rsidRPr="00F66A5E">
              <w:rPr>
                <w:rFonts w:ascii="Times New Roman" w:eastAsia="Times New Roman" w:hAnsi="Times New Roman"/>
                <w:szCs w:val="20"/>
                <w:highlight w:val="yellow"/>
              </w:rPr>
              <w:t xml:space="preserve">NR </w:t>
            </w:r>
            <w:proofErr w:type="spellStart"/>
            <w:r w:rsidRPr="00F66A5E">
              <w:rPr>
                <w:rFonts w:ascii="Times New Roman" w:eastAsia="Times New Roman" w:hAnsi="Times New Roman"/>
                <w:szCs w:val="20"/>
                <w:highlight w:val="yellow"/>
              </w:rPr>
              <w:t>sidelink</w:t>
            </w:r>
            <w:proofErr w:type="spellEnd"/>
            <w:r w:rsidRPr="00F66A5E">
              <w:rPr>
                <w:rFonts w:ascii="Times New Roman" w:eastAsia="Times New Roman" w:hAnsi="Times New Roman"/>
                <w:szCs w:val="20"/>
                <w:highlight w:val="yellow"/>
              </w:rPr>
              <w:t xml:space="preserve"> U2N Relay UE threshold conditions as specified in 5.8.14.2 are met based on </w:t>
            </w:r>
            <w:proofErr w:type="spellStart"/>
            <w:r w:rsidRPr="00F66A5E">
              <w:rPr>
                <w:rFonts w:ascii="Times New Roman" w:eastAsia="Times New Roman" w:hAnsi="Times New Roman"/>
                <w:i/>
                <w:szCs w:val="20"/>
                <w:highlight w:val="yellow"/>
              </w:rPr>
              <w:t>sl-RelayUE-ConfigCommon</w:t>
            </w:r>
            <w:proofErr w:type="spellEnd"/>
            <w:r w:rsidRPr="00F66A5E">
              <w:rPr>
                <w:rFonts w:ascii="Times New Roman" w:eastAsia="Times New Roman" w:hAnsi="Times New Roman"/>
                <w:szCs w:val="20"/>
                <w:highlight w:val="yellow"/>
              </w:rPr>
              <w:t xml:space="preserve"> in </w:t>
            </w:r>
            <w:r w:rsidRPr="00F66A5E">
              <w:rPr>
                <w:rFonts w:ascii="Times New Roman" w:eastAsia="Times New Roman" w:hAnsi="Times New Roman"/>
                <w:i/>
                <w:szCs w:val="20"/>
                <w:highlight w:val="yellow"/>
              </w:rPr>
              <w:t>SIB12</w:t>
            </w:r>
            <w:r w:rsidRPr="00F66A5E">
              <w:rPr>
                <w:rFonts w:ascii="Times New Roman" w:eastAsia="Times New Roman" w:hAnsi="Times New Roman"/>
                <w:szCs w:val="20"/>
                <w:highlight w:val="yellow"/>
              </w:rPr>
              <w:t>;</w:t>
            </w:r>
            <w:r w:rsidRPr="00F66A5E">
              <w:rPr>
                <w:rFonts w:ascii="Times New Roman" w:eastAsia="Times New Roman" w:hAnsi="Times New Roman"/>
                <w:szCs w:val="20"/>
              </w:rPr>
              <w:t xml:space="preserve"> or</w:t>
            </w:r>
          </w:p>
          <w:p w14:paraId="6538FA12" w14:textId="77777777" w:rsidR="00F66A5E" w:rsidRPr="00F66A5E" w:rsidRDefault="00F66A5E" w:rsidP="00F66A5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F66A5E">
              <w:rPr>
                <w:rFonts w:ascii="Times New Roman" w:eastAsia="Times New Roman" w:hAnsi="Times New Roman"/>
                <w:szCs w:val="20"/>
              </w:rPr>
              <w:t>3&gt;</w:t>
            </w:r>
            <w:r w:rsidRPr="00F66A5E">
              <w:rPr>
                <w:rFonts w:ascii="Times New Roman" w:eastAsia="Times New Roman" w:hAnsi="Times New Roman"/>
                <w:szCs w:val="20"/>
              </w:rPr>
              <w:tab/>
              <w:t xml:space="preserve">if the UE is selecting NR </w:t>
            </w:r>
            <w:proofErr w:type="spellStart"/>
            <w:r w:rsidRPr="00F66A5E">
              <w:rPr>
                <w:rFonts w:ascii="Times New Roman" w:eastAsia="Times New Roman" w:hAnsi="Times New Roman"/>
                <w:szCs w:val="20"/>
              </w:rPr>
              <w:t>sidelink</w:t>
            </w:r>
            <w:proofErr w:type="spellEnd"/>
            <w:r w:rsidRPr="00F66A5E">
              <w:rPr>
                <w:rFonts w:ascii="Times New Roman" w:eastAsia="Times New Roman" w:hAnsi="Times New Roman"/>
                <w:szCs w:val="20"/>
              </w:rPr>
              <w:t xml:space="preserve"> U2N Relay UE / has a selected NR </w:t>
            </w:r>
            <w:proofErr w:type="spellStart"/>
            <w:r w:rsidRPr="00F66A5E">
              <w:rPr>
                <w:rFonts w:ascii="Times New Roman" w:eastAsia="Times New Roman" w:hAnsi="Times New Roman"/>
                <w:szCs w:val="20"/>
              </w:rPr>
              <w:t>sidelink</w:t>
            </w:r>
            <w:proofErr w:type="spellEnd"/>
            <w:r w:rsidRPr="00F66A5E">
              <w:rPr>
                <w:rFonts w:ascii="Times New Roman" w:eastAsia="Times New Roman" w:hAnsi="Times New Roman"/>
                <w:szCs w:val="20"/>
              </w:rPr>
              <w:t xml:space="preserve"> U2N Relay UE and </w:t>
            </w:r>
            <w:proofErr w:type="spellStart"/>
            <w:r w:rsidRPr="00F66A5E">
              <w:rPr>
                <w:rFonts w:ascii="Times New Roman" w:eastAsia="Times New Roman" w:hAnsi="Times New Roman"/>
                <w:i/>
                <w:szCs w:val="20"/>
              </w:rPr>
              <w:t>sl-DiscConfigCommon</w:t>
            </w:r>
            <w:proofErr w:type="spellEnd"/>
            <w:r w:rsidRPr="00F66A5E">
              <w:rPr>
                <w:rFonts w:ascii="Times New Roman" w:eastAsia="Times New Roman" w:hAnsi="Times New Roman"/>
                <w:szCs w:val="20"/>
              </w:rPr>
              <w:t xml:space="preserve"> is included in </w:t>
            </w:r>
            <w:r w:rsidRPr="00F66A5E">
              <w:rPr>
                <w:rFonts w:ascii="Times New Roman" w:eastAsia="Times New Roman" w:hAnsi="Times New Roman"/>
                <w:i/>
                <w:szCs w:val="20"/>
              </w:rPr>
              <w:t>SIB12</w:t>
            </w:r>
            <w:r w:rsidRPr="00F66A5E">
              <w:rPr>
                <w:rFonts w:ascii="Times New Roman" w:eastAsia="Times New Roman" w:hAnsi="Times New Roman"/>
                <w:iCs/>
                <w:szCs w:val="20"/>
              </w:rPr>
              <w:t xml:space="preserve">, </w:t>
            </w:r>
            <w:r w:rsidRPr="00F66A5E">
              <w:rPr>
                <w:rFonts w:ascii="Times New Roman" w:eastAsia="Times New Roman" w:hAnsi="Times New Roman"/>
                <w:szCs w:val="20"/>
              </w:rPr>
              <w:t xml:space="preserve">and </w:t>
            </w:r>
            <w:r w:rsidRPr="00F66A5E">
              <w:rPr>
                <w:rFonts w:ascii="Times New Roman" w:eastAsia="Times New Roman" w:hAnsi="Times New Roman"/>
                <w:szCs w:val="20"/>
                <w:highlight w:val="yellow"/>
              </w:rPr>
              <w:t xml:space="preserve">if the NR </w:t>
            </w:r>
            <w:proofErr w:type="spellStart"/>
            <w:r w:rsidRPr="00F66A5E">
              <w:rPr>
                <w:rFonts w:ascii="Times New Roman" w:eastAsia="Times New Roman" w:hAnsi="Times New Roman"/>
                <w:szCs w:val="20"/>
                <w:highlight w:val="yellow"/>
              </w:rPr>
              <w:t>sidelink</w:t>
            </w:r>
            <w:proofErr w:type="spellEnd"/>
            <w:r w:rsidRPr="00F66A5E">
              <w:rPr>
                <w:rFonts w:ascii="Times New Roman" w:eastAsia="Times New Roman" w:hAnsi="Times New Roman"/>
                <w:szCs w:val="20"/>
                <w:highlight w:val="yellow"/>
              </w:rPr>
              <w:t xml:space="preserve"> U2N Remote UE threshold conditions as specified in 5.8.15.2 are met based on </w:t>
            </w:r>
            <w:proofErr w:type="spellStart"/>
            <w:r w:rsidRPr="00F66A5E">
              <w:rPr>
                <w:rFonts w:ascii="Times New Roman" w:eastAsia="Times New Roman" w:hAnsi="Times New Roman"/>
                <w:i/>
                <w:szCs w:val="20"/>
                <w:highlight w:val="yellow"/>
              </w:rPr>
              <w:t>sl-RemoteUE-ConfigCommon</w:t>
            </w:r>
            <w:proofErr w:type="spellEnd"/>
            <w:r w:rsidRPr="00F66A5E">
              <w:rPr>
                <w:rFonts w:ascii="Times New Roman" w:eastAsia="Times New Roman" w:hAnsi="Times New Roman"/>
                <w:szCs w:val="20"/>
                <w:highlight w:val="yellow"/>
              </w:rPr>
              <w:t xml:space="preserve"> in </w:t>
            </w:r>
            <w:r w:rsidRPr="00F66A5E">
              <w:rPr>
                <w:rFonts w:ascii="Times New Roman" w:eastAsia="Times New Roman" w:hAnsi="Times New Roman"/>
                <w:i/>
                <w:szCs w:val="20"/>
                <w:highlight w:val="yellow"/>
              </w:rPr>
              <w:t>SIB12</w:t>
            </w:r>
            <w:r w:rsidRPr="00F66A5E">
              <w:rPr>
                <w:rFonts w:ascii="Times New Roman" w:eastAsia="Times New Roman" w:hAnsi="Times New Roman"/>
                <w:szCs w:val="20"/>
              </w:rPr>
              <w:t>; or</w:t>
            </w:r>
          </w:p>
          <w:p w14:paraId="55DE7036" w14:textId="13AD7CAA" w:rsidR="00F66A5E" w:rsidRPr="00F66A5E" w:rsidRDefault="00F66A5E" w:rsidP="00F66A5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MS Mincho" w:hAnsi="Times New Roman"/>
                <w:color w:val="FF0000"/>
                <w:szCs w:val="20"/>
              </w:rPr>
            </w:pPr>
            <w:r w:rsidRPr="00F66A5E">
              <w:rPr>
                <w:rFonts w:ascii="Times New Roman" w:eastAsia="Times New Roman" w:hAnsi="Times New Roman"/>
                <w:color w:val="FF0000"/>
                <w:szCs w:val="20"/>
              </w:rPr>
              <w:t>…</w:t>
            </w:r>
          </w:p>
          <w:p w14:paraId="06609E11" w14:textId="77777777" w:rsidR="00F66A5E" w:rsidRPr="00F66A5E" w:rsidRDefault="00F66A5E" w:rsidP="00F66A5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rPr>
            </w:pPr>
            <w:r w:rsidRPr="00F66A5E">
              <w:rPr>
                <w:rFonts w:ascii="Times New Roman" w:eastAsia="Times New Roman" w:hAnsi="Times New Roman"/>
                <w:szCs w:val="20"/>
              </w:rPr>
              <w:t>5&gt;</w:t>
            </w:r>
            <w:r w:rsidRPr="00F66A5E">
              <w:rPr>
                <w:rFonts w:ascii="Times New Roman" w:eastAsia="Times New Roman" w:hAnsi="Times New Roman"/>
                <w:szCs w:val="20"/>
              </w:rPr>
              <w:tab/>
              <w:t xml:space="preserve">configure lower layers to perform the </w:t>
            </w:r>
            <w:proofErr w:type="spellStart"/>
            <w:r w:rsidRPr="00F66A5E">
              <w:rPr>
                <w:rFonts w:ascii="Times New Roman" w:eastAsia="Times New Roman" w:hAnsi="Times New Roman"/>
                <w:szCs w:val="20"/>
              </w:rPr>
              <w:t>sidelink</w:t>
            </w:r>
            <w:proofErr w:type="spellEnd"/>
            <w:r w:rsidRPr="00F66A5E">
              <w:rPr>
                <w:rFonts w:ascii="Times New Roman" w:eastAsia="Times New Roman" w:hAnsi="Times New Roman"/>
                <w:szCs w:val="20"/>
              </w:rPr>
              <w:t xml:space="preserve"> resource allocation mode 2 based on resource selection operation according to </w:t>
            </w:r>
            <w:proofErr w:type="spellStart"/>
            <w:r w:rsidRPr="00F66A5E">
              <w:rPr>
                <w:rFonts w:ascii="Times New Roman" w:eastAsia="Times New Roman" w:hAnsi="Times New Roman"/>
                <w:i/>
                <w:szCs w:val="20"/>
              </w:rPr>
              <w:t>sl-AllowedResourceSelectionConfig</w:t>
            </w:r>
            <w:proofErr w:type="spellEnd"/>
            <w:r w:rsidRPr="00F66A5E" w:rsidDel="00777F3F">
              <w:rPr>
                <w:rFonts w:ascii="Times New Roman" w:eastAsia="Times New Roman" w:hAnsi="Times New Roman"/>
                <w:szCs w:val="20"/>
              </w:rPr>
              <w:t xml:space="preserve"> </w:t>
            </w:r>
            <w:r w:rsidRPr="00F66A5E">
              <w:rPr>
                <w:rFonts w:ascii="Times New Roman" w:eastAsia="Times New Roman" w:hAnsi="Times New Roman"/>
                <w:szCs w:val="20"/>
              </w:rPr>
              <w:t xml:space="preserve">using the pools of resources indicated by </w:t>
            </w:r>
            <w:proofErr w:type="spellStart"/>
            <w:r w:rsidRPr="00F66A5E">
              <w:rPr>
                <w:rFonts w:ascii="Times New Roman" w:eastAsia="Times New Roman" w:hAnsi="Times New Roman"/>
                <w:i/>
                <w:szCs w:val="20"/>
              </w:rPr>
              <w:t>sl-DiscTxPoolSelected</w:t>
            </w:r>
            <w:proofErr w:type="spellEnd"/>
            <w:r w:rsidRPr="00F66A5E">
              <w:rPr>
                <w:rFonts w:ascii="Times New Roman" w:eastAsia="Times New Roman" w:hAnsi="Times New Roman"/>
                <w:i/>
                <w:szCs w:val="20"/>
              </w:rPr>
              <w:t xml:space="preserve"> </w:t>
            </w:r>
            <w:r w:rsidRPr="00F66A5E">
              <w:rPr>
                <w:rFonts w:ascii="Times New Roman" w:eastAsia="Times New Roman" w:hAnsi="Times New Roman" w:cs="Courier New"/>
                <w:szCs w:val="20"/>
                <w:highlight w:val="yellow"/>
              </w:rPr>
              <w:t xml:space="preserve">for NR </w:t>
            </w:r>
            <w:proofErr w:type="spellStart"/>
            <w:r w:rsidRPr="00F66A5E">
              <w:rPr>
                <w:rFonts w:ascii="Times New Roman" w:eastAsia="Times New Roman" w:hAnsi="Times New Roman" w:cs="Courier New"/>
                <w:szCs w:val="20"/>
                <w:highlight w:val="yellow"/>
              </w:rPr>
              <w:t>sidelink</w:t>
            </w:r>
            <w:proofErr w:type="spellEnd"/>
            <w:r w:rsidRPr="00F66A5E">
              <w:rPr>
                <w:rFonts w:ascii="Times New Roman" w:eastAsia="Times New Roman" w:hAnsi="Times New Roman" w:cs="Courier New"/>
                <w:szCs w:val="20"/>
                <w:highlight w:val="yellow"/>
              </w:rPr>
              <w:t xml:space="preserve"> discovery transmission on the concerned frequency</w:t>
            </w:r>
            <w:r w:rsidRPr="00F66A5E">
              <w:rPr>
                <w:rFonts w:ascii="Times New Roman" w:eastAsia="Times New Roman" w:hAnsi="Times New Roman"/>
                <w:szCs w:val="20"/>
                <w:highlight w:val="yellow"/>
              </w:rPr>
              <w:t xml:space="preserve"> in </w:t>
            </w:r>
            <w:r w:rsidRPr="00F66A5E">
              <w:rPr>
                <w:rFonts w:ascii="Times New Roman" w:eastAsia="Times New Roman" w:hAnsi="Times New Roman"/>
                <w:i/>
                <w:szCs w:val="20"/>
                <w:highlight w:val="yellow"/>
              </w:rPr>
              <w:t>SIB12</w:t>
            </w:r>
            <w:r w:rsidRPr="00F66A5E">
              <w:rPr>
                <w:rFonts w:ascii="Times New Roman" w:eastAsia="Times New Roman" w:hAnsi="Times New Roman"/>
                <w:szCs w:val="20"/>
              </w:rPr>
              <w:t xml:space="preserve"> as defined in TS 38.321 [3];</w:t>
            </w:r>
          </w:p>
          <w:p w14:paraId="717D2B09" w14:textId="26D4D315" w:rsidR="00D979E0" w:rsidRDefault="00D979E0" w:rsidP="00F66A5E">
            <w:pPr>
              <w:pBdr>
                <w:top w:val="none" w:sz="0" w:space="0" w:color="auto"/>
                <w:left w:val="none" w:sz="0" w:space="0" w:color="auto"/>
                <w:bottom w:val="none" w:sz="0" w:space="0" w:color="auto"/>
                <w:right w:val="none" w:sz="0" w:space="0" w:color="auto"/>
                <w:between w:val="none" w:sz="0" w:space="0" w:color="auto"/>
              </w:pBdr>
              <w:rPr>
                <w:lang w:val="en-US"/>
              </w:rPr>
            </w:pPr>
          </w:p>
        </w:tc>
      </w:tr>
    </w:tbl>
    <w:p w14:paraId="5DB447AE" w14:textId="47DBB60A" w:rsidR="00F66A5E" w:rsidRPr="00F66A5E" w:rsidRDefault="00F66A5E" w:rsidP="00F66A5E">
      <w:pPr>
        <w:pStyle w:val="Observation"/>
        <w:spacing w:before="120"/>
        <w:rPr>
          <w:lang w:val="en-US"/>
        </w:rPr>
      </w:pPr>
      <w:bookmarkStart w:id="69" w:name="_Toc210380134"/>
      <w:r w:rsidRPr="00F66A5E">
        <w:rPr>
          <w:lang w:val="en-US"/>
        </w:rPr>
        <w:t>In R17</w:t>
      </w:r>
      <w:r>
        <w:rPr>
          <w:lang w:val="en-US"/>
        </w:rPr>
        <w:t xml:space="preserve"> single hop</w:t>
      </w:r>
      <w:r w:rsidRPr="00F66A5E">
        <w:rPr>
          <w:lang w:val="en-US"/>
        </w:rPr>
        <w:t xml:space="preserve"> U2N Relay, the relay</w:t>
      </w:r>
      <w:r>
        <w:rPr>
          <w:lang w:val="en-US"/>
        </w:rPr>
        <w:t xml:space="preserve"> and remote</w:t>
      </w:r>
      <w:r w:rsidRPr="00F66A5E">
        <w:rPr>
          <w:lang w:val="en-US"/>
        </w:rPr>
        <w:t xml:space="preserve"> UE checks </w:t>
      </w:r>
      <w:proofErr w:type="spellStart"/>
      <w:r w:rsidRPr="00F66A5E">
        <w:rPr>
          <w:lang w:val="en-US"/>
        </w:rPr>
        <w:t>Uu</w:t>
      </w:r>
      <w:proofErr w:type="spellEnd"/>
      <w:r w:rsidRPr="00F66A5E">
        <w:rPr>
          <w:lang w:val="en-US"/>
        </w:rPr>
        <w:t xml:space="preserve"> threshold condition for each discovery transmission.</w:t>
      </w:r>
      <w:bookmarkEnd w:id="69"/>
    </w:p>
    <w:p w14:paraId="008AD302" w14:textId="3DC06C01" w:rsidR="00746D4B" w:rsidRDefault="00F66A5E" w:rsidP="00F66A5E">
      <w:pPr>
        <w:rPr>
          <w:lang w:val="en-US"/>
        </w:rPr>
      </w:pPr>
      <w:r>
        <w:rPr>
          <w:lang w:val="en-US"/>
        </w:rPr>
        <w:t xml:space="preserve">Therefore, the intermediate relay UE and last relay UE in multi-hop U2N Relay should follow the same principle and check the </w:t>
      </w:r>
      <w:proofErr w:type="spellStart"/>
      <w:r w:rsidR="00746D4B">
        <w:rPr>
          <w:lang w:val="en-US"/>
        </w:rPr>
        <w:t>Uu</w:t>
      </w:r>
      <w:proofErr w:type="spellEnd"/>
      <w:r w:rsidR="00746D4B">
        <w:rPr>
          <w:lang w:val="en-US"/>
        </w:rPr>
        <w:t xml:space="preserve">/PC5 threshold for each discovery transmission as defined. </w:t>
      </w:r>
    </w:p>
    <w:p w14:paraId="304AF2F9" w14:textId="0CB494D2" w:rsidR="00D979E0" w:rsidRDefault="00F66A5E" w:rsidP="00F66A5E">
      <w:pPr>
        <w:rPr>
          <w:lang w:val="en-US"/>
        </w:rPr>
      </w:pPr>
      <w:r>
        <w:rPr>
          <w:rFonts w:hint="eastAsia"/>
          <w:lang w:val="en-US"/>
        </w:rPr>
        <w:t>F</w:t>
      </w:r>
      <w:r>
        <w:rPr>
          <w:lang w:val="en-US"/>
        </w:rPr>
        <w:t xml:space="preserve">or the explanation from rapporteur that the </w:t>
      </w:r>
      <w:r w:rsidR="00746D4B">
        <w:rPr>
          <w:lang w:val="en-US"/>
        </w:rPr>
        <w:t xml:space="preserve">intermediate relay has checked the </w:t>
      </w:r>
      <w:proofErr w:type="spellStart"/>
      <w:r w:rsidR="00746D4B">
        <w:rPr>
          <w:lang w:val="en-US"/>
        </w:rPr>
        <w:t>Uu</w:t>
      </w:r>
      <w:proofErr w:type="spellEnd"/>
      <w:r w:rsidR="00746D4B">
        <w:rPr>
          <w:lang w:val="en-US"/>
        </w:rPr>
        <w:t xml:space="preserve"> threshold when it is acting as remote UE, </w:t>
      </w:r>
      <w:r w:rsidR="00360E4C">
        <w:rPr>
          <w:lang w:val="en-US"/>
        </w:rPr>
        <w:t>it against the principle that</w:t>
      </w:r>
      <w:r w:rsidR="00746D4B">
        <w:rPr>
          <w:lang w:val="en-US"/>
        </w:rPr>
        <w:t xml:space="preserve"> the remote UE needs to check </w:t>
      </w:r>
      <w:proofErr w:type="spellStart"/>
      <w:r w:rsidR="00746D4B">
        <w:rPr>
          <w:lang w:val="en-US"/>
        </w:rPr>
        <w:t>Uu</w:t>
      </w:r>
      <w:proofErr w:type="spellEnd"/>
      <w:r w:rsidR="00746D4B">
        <w:rPr>
          <w:lang w:val="en-US"/>
        </w:rPr>
        <w:t xml:space="preserve"> threshold condition for each discovery transmission.</w:t>
      </w:r>
    </w:p>
    <w:p w14:paraId="3B27E953" w14:textId="025A82DF" w:rsidR="00746D4B" w:rsidRDefault="00746D4B" w:rsidP="00746D4B">
      <w:pPr>
        <w:pStyle w:val="Proposal"/>
        <w:rPr>
          <w:lang w:val="en-US"/>
        </w:rPr>
      </w:pPr>
      <w:bookmarkStart w:id="70" w:name="_Toc210380138"/>
      <w:r>
        <w:rPr>
          <w:rFonts w:hint="eastAsia"/>
          <w:lang w:val="en-US"/>
        </w:rPr>
        <w:t>(</w:t>
      </w:r>
      <w:r>
        <w:rPr>
          <w:lang w:val="en-US"/>
        </w:rPr>
        <w:t>O508) Add the missing discovery transmission threshold condition as proposed in O508.</w:t>
      </w:r>
      <w:bookmarkEnd w:id="70"/>
    </w:p>
    <w:p w14:paraId="4337E46C" w14:textId="5BA76B82" w:rsidR="0052237E" w:rsidRDefault="0052237E" w:rsidP="0052237E">
      <w:pPr>
        <w:pStyle w:val="30"/>
        <w:rPr>
          <w:lang w:val="en-US"/>
        </w:rPr>
      </w:pPr>
      <w:r>
        <w:rPr>
          <w:rFonts w:hint="eastAsia"/>
          <w:lang w:val="en-US"/>
        </w:rPr>
        <w:lastRenderedPageBreak/>
        <w:t>O</w:t>
      </w:r>
      <w:r>
        <w:rPr>
          <w:lang w:val="en-US"/>
        </w:rPr>
        <w:t>503</w:t>
      </w:r>
    </w:p>
    <w:p w14:paraId="6A13D47A" w14:textId="77777777" w:rsidR="0052237E" w:rsidRPr="0052237E" w:rsidRDefault="0052237E" w:rsidP="0052237E">
      <w:pPr>
        <w:rPr>
          <w:lang w:val="en-US"/>
        </w:rPr>
      </w:pPr>
    </w:p>
    <w:tbl>
      <w:tblPr>
        <w:tblStyle w:val="aff9"/>
        <w:tblW w:w="10206" w:type="dxa"/>
        <w:tblLayout w:type="fixed"/>
        <w:tblLook w:val="04A0" w:firstRow="1" w:lastRow="0" w:firstColumn="1" w:lastColumn="0" w:noHBand="0" w:noVBand="1"/>
      </w:tblPr>
      <w:tblGrid>
        <w:gridCol w:w="846"/>
        <w:gridCol w:w="992"/>
        <w:gridCol w:w="851"/>
        <w:gridCol w:w="2268"/>
        <w:gridCol w:w="1134"/>
        <w:gridCol w:w="1275"/>
        <w:gridCol w:w="709"/>
        <w:gridCol w:w="1276"/>
        <w:gridCol w:w="855"/>
      </w:tblGrid>
      <w:tr w:rsidR="0052237E" w:rsidRPr="0052237E" w14:paraId="38FAA351" w14:textId="77777777" w:rsidTr="004C19CC">
        <w:tc>
          <w:tcPr>
            <w:tcW w:w="846" w:type="dxa"/>
          </w:tcPr>
          <w:p w14:paraId="4FA8E0F7" w14:textId="77777777" w:rsidR="00F220FC" w:rsidRPr="0052237E" w:rsidRDefault="00F220FC" w:rsidP="00D107A4">
            <w:pPr>
              <w:rPr>
                <w:color w:val="002060"/>
              </w:rPr>
            </w:pPr>
            <w:r w:rsidRPr="0052237E">
              <w:rPr>
                <w:color w:val="002060"/>
              </w:rPr>
              <w:t>RIL Id</w:t>
            </w:r>
          </w:p>
        </w:tc>
        <w:tc>
          <w:tcPr>
            <w:tcW w:w="992" w:type="dxa"/>
          </w:tcPr>
          <w:p w14:paraId="1CCB41FE" w14:textId="77777777" w:rsidR="00F220FC" w:rsidRPr="0052237E" w:rsidRDefault="00F220FC" w:rsidP="00D107A4">
            <w:pPr>
              <w:rPr>
                <w:color w:val="002060"/>
              </w:rPr>
            </w:pPr>
            <w:r w:rsidRPr="0052237E">
              <w:rPr>
                <w:color w:val="002060"/>
              </w:rPr>
              <w:t>WI</w:t>
            </w:r>
          </w:p>
        </w:tc>
        <w:tc>
          <w:tcPr>
            <w:tcW w:w="851" w:type="dxa"/>
          </w:tcPr>
          <w:p w14:paraId="3CAF7415" w14:textId="77777777" w:rsidR="00F220FC" w:rsidRPr="0052237E" w:rsidRDefault="00F220FC" w:rsidP="00D107A4">
            <w:pPr>
              <w:rPr>
                <w:color w:val="002060"/>
              </w:rPr>
            </w:pPr>
            <w:r w:rsidRPr="0052237E">
              <w:rPr>
                <w:color w:val="002060"/>
              </w:rPr>
              <w:t>Class</w:t>
            </w:r>
          </w:p>
        </w:tc>
        <w:tc>
          <w:tcPr>
            <w:tcW w:w="2268" w:type="dxa"/>
          </w:tcPr>
          <w:p w14:paraId="3205160F" w14:textId="77777777" w:rsidR="00F220FC" w:rsidRPr="0052237E" w:rsidRDefault="00F220FC" w:rsidP="00D107A4">
            <w:pPr>
              <w:rPr>
                <w:color w:val="002060"/>
              </w:rPr>
            </w:pPr>
            <w:r w:rsidRPr="0052237E">
              <w:rPr>
                <w:color w:val="002060"/>
              </w:rPr>
              <w:t>Title</w:t>
            </w:r>
          </w:p>
        </w:tc>
        <w:tc>
          <w:tcPr>
            <w:tcW w:w="1134" w:type="dxa"/>
          </w:tcPr>
          <w:p w14:paraId="082BFB6B" w14:textId="77777777" w:rsidR="00F220FC" w:rsidRPr="0052237E" w:rsidRDefault="00F220FC" w:rsidP="00D107A4">
            <w:pPr>
              <w:rPr>
                <w:color w:val="002060"/>
              </w:rPr>
            </w:pPr>
            <w:proofErr w:type="spellStart"/>
            <w:r w:rsidRPr="0052237E">
              <w:rPr>
                <w:color w:val="002060"/>
              </w:rPr>
              <w:t>Tdoc</w:t>
            </w:r>
            <w:proofErr w:type="spellEnd"/>
          </w:p>
        </w:tc>
        <w:tc>
          <w:tcPr>
            <w:tcW w:w="1275" w:type="dxa"/>
          </w:tcPr>
          <w:p w14:paraId="1A58F3AB" w14:textId="77777777" w:rsidR="00F220FC" w:rsidRPr="0052237E" w:rsidRDefault="00F220FC" w:rsidP="00D107A4">
            <w:pPr>
              <w:rPr>
                <w:color w:val="002060"/>
              </w:rPr>
            </w:pPr>
            <w:r w:rsidRPr="0052237E">
              <w:rPr>
                <w:color w:val="002060"/>
              </w:rPr>
              <w:t>Delegate</w:t>
            </w:r>
          </w:p>
        </w:tc>
        <w:tc>
          <w:tcPr>
            <w:tcW w:w="709" w:type="dxa"/>
          </w:tcPr>
          <w:p w14:paraId="618898A6" w14:textId="77777777" w:rsidR="00F220FC" w:rsidRPr="0052237E" w:rsidRDefault="00F220FC" w:rsidP="00D107A4">
            <w:pPr>
              <w:rPr>
                <w:color w:val="002060"/>
              </w:rPr>
            </w:pPr>
            <w:proofErr w:type="spellStart"/>
            <w:r w:rsidRPr="0052237E">
              <w:rPr>
                <w:color w:val="002060"/>
              </w:rPr>
              <w:t>Misc</w:t>
            </w:r>
            <w:proofErr w:type="spellEnd"/>
          </w:p>
        </w:tc>
        <w:tc>
          <w:tcPr>
            <w:tcW w:w="1276" w:type="dxa"/>
          </w:tcPr>
          <w:p w14:paraId="5054F49E" w14:textId="77777777" w:rsidR="00F220FC" w:rsidRPr="0052237E" w:rsidRDefault="00F220FC" w:rsidP="00D107A4">
            <w:pPr>
              <w:rPr>
                <w:color w:val="002060"/>
              </w:rPr>
            </w:pPr>
            <w:r w:rsidRPr="0052237E">
              <w:rPr>
                <w:color w:val="002060"/>
              </w:rPr>
              <w:t>File version</w:t>
            </w:r>
          </w:p>
        </w:tc>
        <w:tc>
          <w:tcPr>
            <w:tcW w:w="855" w:type="dxa"/>
          </w:tcPr>
          <w:p w14:paraId="663922D8" w14:textId="77777777" w:rsidR="00F220FC" w:rsidRPr="0052237E" w:rsidRDefault="00F220FC" w:rsidP="00D107A4">
            <w:pPr>
              <w:rPr>
                <w:color w:val="002060"/>
              </w:rPr>
            </w:pPr>
            <w:r w:rsidRPr="0052237E">
              <w:rPr>
                <w:color w:val="002060"/>
              </w:rPr>
              <w:t>Status</w:t>
            </w:r>
          </w:p>
        </w:tc>
      </w:tr>
      <w:tr w:rsidR="0052237E" w:rsidRPr="0052237E" w14:paraId="4679F7D9" w14:textId="77777777" w:rsidTr="004C19CC">
        <w:tc>
          <w:tcPr>
            <w:tcW w:w="846" w:type="dxa"/>
          </w:tcPr>
          <w:p w14:paraId="02583505" w14:textId="77777777" w:rsidR="00F220FC" w:rsidRPr="0052237E" w:rsidRDefault="00F220FC" w:rsidP="00D107A4">
            <w:pPr>
              <w:rPr>
                <w:color w:val="002060"/>
                <w:lang w:val="en-US"/>
              </w:rPr>
            </w:pPr>
            <w:r w:rsidRPr="0052237E">
              <w:rPr>
                <w:color w:val="002060"/>
                <w:lang w:val="en-US"/>
              </w:rPr>
              <w:t>O503</w:t>
            </w:r>
          </w:p>
        </w:tc>
        <w:tc>
          <w:tcPr>
            <w:tcW w:w="992" w:type="dxa"/>
          </w:tcPr>
          <w:p w14:paraId="0CF6A516" w14:textId="77777777" w:rsidR="00F220FC" w:rsidRPr="0052237E" w:rsidRDefault="00F220FC" w:rsidP="00D107A4">
            <w:pPr>
              <w:rPr>
                <w:color w:val="002060"/>
              </w:rPr>
            </w:pPr>
            <w:proofErr w:type="spellStart"/>
            <w:r w:rsidRPr="0052237E">
              <w:rPr>
                <w:rFonts w:eastAsia="Malgun Gothic" w:cs="Arial"/>
                <w:color w:val="002060"/>
                <w:lang w:val="en-US"/>
              </w:rPr>
              <w:t>NR_SL_relay_multihop</w:t>
            </w:r>
            <w:proofErr w:type="spellEnd"/>
            <w:r w:rsidRPr="0052237E">
              <w:rPr>
                <w:rFonts w:eastAsia="Malgun Gothic" w:cs="Arial"/>
                <w:color w:val="002060"/>
                <w:lang w:val="en-US"/>
              </w:rPr>
              <w:t>-Core</w:t>
            </w:r>
          </w:p>
        </w:tc>
        <w:tc>
          <w:tcPr>
            <w:tcW w:w="851" w:type="dxa"/>
          </w:tcPr>
          <w:p w14:paraId="6D27ED2C" w14:textId="77777777" w:rsidR="00F220FC" w:rsidRPr="0052237E" w:rsidRDefault="00F220FC" w:rsidP="00D107A4">
            <w:pPr>
              <w:rPr>
                <w:rFonts w:eastAsia="等线"/>
                <w:color w:val="002060"/>
                <w:lang w:val="en-US"/>
              </w:rPr>
            </w:pPr>
            <w:r w:rsidRPr="0052237E">
              <w:rPr>
                <w:rFonts w:eastAsia="等线" w:hint="eastAsia"/>
                <w:color w:val="002060"/>
                <w:lang w:val="en-US"/>
              </w:rPr>
              <w:t>1</w:t>
            </w:r>
          </w:p>
        </w:tc>
        <w:tc>
          <w:tcPr>
            <w:tcW w:w="2268" w:type="dxa"/>
          </w:tcPr>
          <w:p w14:paraId="2FC299F3" w14:textId="77777777" w:rsidR="00F220FC" w:rsidRPr="0052237E" w:rsidRDefault="00F220FC" w:rsidP="00D107A4">
            <w:pPr>
              <w:rPr>
                <w:rFonts w:eastAsia="等线"/>
                <w:color w:val="002060"/>
                <w:lang w:val="en-US"/>
              </w:rPr>
            </w:pPr>
            <w:r w:rsidRPr="0052237E">
              <w:rPr>
                <w:rFonts w:eastAsia="等线"/>
                <w:color w:val="002060"/>
                <w:lang w:val="en-US"/>
              </w:rPr>
              <w:t xml:space="preserve">SUI initiation for discovery transmission resource requesting </w:t>
            </w:r>
          </w:p>
        </w:tc>
        <w:tc>
          <w:tcPr>
            <w:tcW w:w="1134" w:type="dxa"/>
          </w:tcPr>
          <w:p w14:paraId="5798DC43" w14:textId="77777777" w:rsidR="00F220FC" w:rsidRPr="0052237E" w:rsidRDefault="00F220FC" w:rsidP="00D107A4">
            <w:pPr>
              <w:rPr>
                <w:rFonts w:eastAsia="等线"/>
                <w:color w:val="002060"/>
              </w:rPr>
            </w:pPr>
            <w:r w:rsidRPr="0052237E">
              <w:rPr>
                <w:rFonts w:eastAsia="等线" w:hint="eastAsia"/>
                <w:color w:val="002060"/>
              </w:rPr>
              <w:t>R</w:t>
            </w:r>
            <w:r w:rsidRPr="0052237E">
              <w:rPr>
                <w:rFonts w:eastAsia="等线"/>
                <w:color w:val="002060"/>
              </w:rPr>
              <w:t>2-25xxxxx</w:t>
            </w:r>
          </w:p>
        </w:tc>
        <w:tc>
          <w:tcPr>
            <w:tcW w:w="1275" w:type="dxa"/>
          </w:tcPr>
          <w:p w14:paraId="1E46E024" w14:textId="77777777" w:rsidR="00F220FC" w:rsidRPr="0052237E" w:rsidRDefault="00F220FC" w:rsidP="00D107A4">
            <w:pPr>
              <w:rPr>
                <w:rFonts w:eastAsia="等线"/>
                <w:color w:val="002060"/>
              </w:rPr>
            </w:pPr>
            <w:r w:rsidRPr="0052237E">
              <w:rPr>
                <w:rFonts w:eastAsia="等线"/>
                <w:color w:val="002060"/>
                <w:lang w:val="en-US"/>
              </w:rPr>
              <w:t>OPPO</w:t>
            </w:r>
            <w:r w:rsidRPr="0052237E">
              <w:rPr>
                <w:rFonts w:eastAsia="等线"/>
                <w:color w:val="002060"/>
              </w:rPr>
              <w:t xml:space="preserve"> (</w:t>
            </w:r>
            <w:r w:rsidRPr="0052237E">
              <w:rPr>
                <w:rFonts w:eastAsia="等线"/>
                <w:color w:val="002060"/>
                <w:lang w:val="en-US"/>
              </w:rPr>
              <w:t>Bingxue Leng</w:t>
            </w:r>
            <w:r w:rsidRPr="0052237E">
              <w:rPr>
                <w:rFonts w:eastAsia="等线"/>
                <w:color w:val="002060"/>
              </w:rPr>
              <w:t>)</w:t>
            </w:r>
          </w:p>
        </w:tc>
        <w:tc>
          <w:tcPr>
            <w:tcW w:w="709" w:type="dxa"/>
          </w:tcPr>
          <w:p w14:paraId="20118AD7" w14:textId="77777777" w:rsidR="00F220FC" w:rsidRPr="0052237E" w:rsidRDefault="00F220FC" w:rsidP="00D107A4">
            <w:pPr>
              <w:rPr>
                <w:color w:val="002060"/>
              </w:rPr>
            </w:pPr>
          </w:p>
        </w:tc>
        <w:tc>
          <w:tcPr>
            <w:tcW w:w="1276" w:type="dxa"/>
          </w:tcPr>
          <w:p w14:paraId="5C0811B3" w14:textId="77777777" w:rsidR="00F220FC" w:rsidRPr="0052237E" w:rsidRDefault="00F220FC" w:rsidP="00D107A4">
            <w:pPr>
              <w:rPr>
                <w:color w:val="002060"/>
                <w:lang w:val="en-US"/>
              </w:rPr>
            </w:pPr>
            <w:r w:rsidRPr="0052237E">
              <w:rPr>
                <w:color w:val="002060"/>
              </w:rPr>
              <w:t>V00</w:t>
            </w:r>
            <w:r w:rsidRPr="0052237E">
              <w:rPr>
                <w:color w:val="002060"/>
                <w:lang w:val="en-US"/>
              </w:rPr>
              <w:t>4</w:t>
            </w:r>
          </w:p>
        </w:tc>
        <w:tc>
          <w:tcPr>
            <w:tcW w:w="855" w:type="dxa"/>
          </w:tcPr>
          <w:p w14:paraId="3C9BF7B0" w14:textId="77777777" w:rsidR="00F220FC" w:rsidRPr="0052237E" w:rsidRDefault="00F220FC" w:rsidP="00D107A4">
            <w:pPr>
              <w:rPr>
                <w:color w:val="002060"/>
              </w:rPr>
            </w:pPr>
            <w:proofErr w:type="spellStart"/>
            <w:r w:rsidRPr="0052237E">
              <w:rPr>
                <w:color w:val="002060"/>
              </w:rPr>
              <w:t>ToDo</w:t>
            </w:r>
            <w:proofErr w:type="spellEnd"/>
          </w:p>
        </w:tc>
      </w:tr>
    </w:tbl>
    <w:p w14:paraId="502622A9" w14:textId="77777777" w:rsidR="00F220FC" w:rsidRPr="0052237E" w:rsidRDefault="00F220FC" w:rsidP="00F220FC">
      <w:pPr>
        <w:rPr>
          <w:color w:val="002060"/>
          <w:lang w:val="en-US"/>
        </w:rPr>
      </w:pPr>
      <w:r>
        <w:rPr>
          <w:b/>
        </w:rPr>
        <w:br/>
      </w:r>
      <w:r w:rsidRPr="0052237E">
        <w:rPr>
          <w:b/>
          <w:color w:val="002060"/>
        </w:rPr>
        <w:t>[Description]</w:t>
      </w:r>
      <w:r w:rsidRPr="0052237E">
        <w:rPr>
          <w:color w:val="002060"/>
        </w:rPr>
        <w:t>:</w:t>
      </w:r>
      <w:r w:rsidRPr="0052237E">
        <w:rPr>
          <w:color w:val="002060"/>
          <w:lang w:val="en-US"/>
        </w:rPr>
        <w:t xml:space="preserve"> In legacy, the SUI for discovery transmission resource requesting is initiated if discovery transmission condition is met (as specified in clause 5.8.13.3), i.e., the threshold condition, this should be followed in </w:t>
      </w:r>
      <w:proofErr w:type="spellStart"/>
      <w:r w:rsidRPr="0052237E">
        <w:rPr>
          <w:color w:val="002060"/>
          <w:lang w:val="en-US"/>
        </w:rPr>
        <w:t>multo</w:t>
      </w:r>
      <w:proofErr w:type="spellEnd"/>
      <w:r w:rsidRPr="0052237E">
        <w:rPr>
          <w:color w:val="002060"/>
          <w:lang w:val="en-US"/>
        </w:rPr>
        <w:t>-hop U2N Relay. For MH-U2N Relay, the following condition is defined:</w:t>
      </w:r>
    </w:p>
    <w:p w14:paraId="620C9DA3" w14:textId="77777777" w:rsidR="00F220FC" w:rsidRPr="0052237E" w:rsidRDefault="00F220FC" w:rsidP="00F220FC">
      <w:pPr>
        <w:rPr>
          <w:color w:val="002060"/>
          <w:lang w:val="en-US"/>
        </w:rPr>
      </w:pPr>
      <w:r w:rsidRPr="0052237E">
        <w:rPr>
          <w:color w:val="002060"/>
          <w:lang w:val="en-US"/>
        </w:rPr>
        <w:t xml:space="preserve">For the last relay UE, 1) </w:t>
      </w:r>
      <w:proofErr w:type="spellStart"/>
      <w:r w:rsidRPr="0052237E">
        <w:rPr>
          <w:color w:val="002060"/>
          <w:lang w:val="en-US"/>
        </w:rPr>
        <w:t>Uu</w:t>
      </w:r>
      <w:proofErr w:type="spellEnd"/>
      <w:r w:rsidRPr="0052237E">
        <w:rPr>
          <w:color w:val="002060"/>
          <w:lang w:val="en-US"/>
        </w:rPr>
        <w:t xml:space="preserve"> lower bound is defined (same value as single-hop U2N Relay UE); 2) PC5 threshold is defined for Model-B respond message transmission if there is no PC5 connection with the child node;</w:t>
      </w:r>
    </w:p>
    <w:p w14:paraId="190853CE" w14:textId="77777777" w:rsidR="00F220FC" w:rsidRPr="0052237E" w:rsidRDefault="00F220FC" w:rsidP="00F220FC">
      <w:pPr>
        <w:rPr>
          <w:color w:val="002060"/>
          <w:lang w:val="en-US"/>
        </w:rPr>
      </w:pPr>
      <w:r w:rsidRPr="0052237E">
        <w:rPr>
          <w:rFonts w:hint="eastAsia"/>
          <w:color w:val="002060"/>
          <w:lang w:val="en-US"/>
        </w:rPr>
        <w:t>F</w:t>
      </w:r>
      <w:r w:rsidRPr="0052237E">
        <w:rPr>
          <w:color w:val="002060"/>
          <w:lang w:val="en-US"/>
        </w:rPr>
        <w:t xml:space="preserve">or the intermediate relay UE, 1) </w:t>
      </w:r>
      <w:proofErr w:type="spellStart"/>
      <w:r w:rsidRPr="0052237E">
        <w:rPr>
          <w:color w:val="002060"/>
          <w:lang w:val="en-US"/>
        </w:rPr>
        <w:t>Uu</w:t>
      </w:r>
      <w:proofErr w:type="spellEnd"/>
      <w:r w:rsidRPr="0052237E">
        <w:rPr>
          <w:color w:val="002060"/>
          <w:lang w:val="en-US"/>
        </w:rPr>
        <w:t xml:space="preserve"> upper bound is defined (same value as single-hop U2N Remote UE); 2) PC5 threshold is defined for Model-B solicitation message transmission.</w:t>
      </w:r>
    </w:p>
    <w:p w14:paraId="6F83B44A" w14:textId="77777777" w:rsidR="00F220FC" w:rsidRPr="0052237E" w:rsidRDefault="00F220FC" w:rsidP="00F220FC">
      <w:pPr>
        <w:pStyle w:val="aff7"/>
        <w:rPr>
          <w:color w:val="002060"/>
          <w:lang w:val="en-US"/>
        </w:rPr>
      </w:pPr>
      <w:r w:rsidRPr="0052237E">
        <w:rPr>
          <w:b/>
          <w:color w:val="002060"/>
        </w:rPr>
        <w:t>[Proposed Change]</w:t>
      </w:r>
      <w:r w:rsidRPr="0052237E">
        <w:rPr>
          <w:color w:val="002060"/>
        </w:rPr>
        <w:t xml:space="preserve">: </w:t>
      </w:r>
    </w:p>
    <w:p w14:paraId="2AA86C67" w14:textId="77777777" w:rsidR="00F220FC" w:rsidRPr="0052237E" w:rsidRDefault="00F220FC" w:rsidP="00F220FC">
      <w:pPr>
        <w:pStyle w:val="B4"/>
        <w:rPr>
          <w:ins w:id="71" w:author="OPPO-Bingxue" w:date="2025-09-18T15:01:00Z"/>
          <w:color w:val="002060"/>
        </w:rPr>
      </w:pPr>
      <w:r w:rsidRPr="0052237E">
        <w:rPr>
          <w:color w:val="002060"/>
        </w:rPr>
        <w:t>4&gt;</w:t>
      </w:r>
      <w:r w:rsidRPr="0052237E">
        <w:rPr>
          <w:color w:val="002060"/>
        </w:rPr>
        <w:tab/>
        <w:t>if the UE is capable of U2N Relay UE</w:t>
      </w:r>
      <w:ins w:id="72" w:author="OPPO-Bingxue" w:date="2025-09-18T15:02:00Z">
        <w:r w:rsidRPr="0052237E">
          <w:rPr>
            <w:color w:val="002060"/>
          </w:rPr>
          <w:t xml:space="preserve"> in case of single hop</w:t>
        </w:r>
      </w:ins>
      <w:del w:id="73" w:author="OPPO-Bingxue" w:date="2025-09-18T15:01:00Z">
        <w:r w:rsidRPr="0052237E" w:rsidDel="006863E9">
          <w:rPr>
            <w:color w:val="002060"/>
          </w:rPr>
          <w:delText xml:space="preserve"> or of Last U2N Relay UE</w:delText>
        </w:r>
      </w:del>
      <w:r w:rsidRPr="0052237E">
        <w:rPr>
          <w:color w:val="002060"/>
        </w:rPr>
        <w:t>, and if</w:t>
      </w:r>
      <w:r w:rsidRPr="0052237E">
        <w:rPr>
          <w:i/>
          <w:color w:val="002060"/>
        </w:rPr>
        <w:t xml:space="preserve"> SIB12</w:t>
      </w:r>
      <w:r w:rsidRPr="0052237E">
        <w:rPr>
          <w:color w:val="002060"/>
        </w:rPr>
        <w:t xml:space="preserve"> includes </w:t>
      </w:r>
      <w:proofErr w:type="spellStart"/>
      <w:r w:rsidRPr="0052237E">
        <w:rPr>
          <w:i/>
          <w:color w:val="002060"/>
        </w:rPr>
        <w:t>sl-RelayUE-ConfigCommon</w:t>
      </w:r>
      <w:proofErr w:type="spellEnd"/>
      <w:r w:rsidRPr="0052237E">
        <w:rPr>
          <w:color w:val="002060"/>
        </w:rPr>
        <w:t>, and if the U2N Relay UE</w:t>
      </w:r>
      <w:del w:id="74" w:author="OPPO-Bingxue" w:date="2025-09-18T15:01:00Z">
        <w:r w:rsidRPr="0052237E" w:rsidDel="006863E9">
          <w:rPr>
            <w:color w:val="002060"/>
          </w:rPr>
          <w:delText xml:space="preserve"> or if the Last U2N Relay</w:delText>
        </w:r>
      </w:del>
      <w:r w:rsidRPr="0052237E">
        <w:rPr>
          <w:color w:val="002060"/>
        </w:rPr>
        <w:t xml:space="preserve"> </w:t>
      </w:r>
      <w:proofErr w:type="spellStart"/>
      <w:r w:rsidRPr="0052237E">
        <w:rPr>
          <w:color w:val="002060"/>
        </w:rPr>
        <w:t>UE</w:t>
      </w:r>
      <w:proofErr w:type="spellEnd"/>
      <w:r w:rsidRPr="0052237E">
        <w:rPr>
          <w:color w:val="002060"/>
        </w:rPr>
        <w:t xml:space="preserve"> threshold conditions as specified in 5.8.14.2 are met; or</w:t>
      </w:r>
    </w:p>
    <w:p w14:paraId="1A536617" w14:textId="77777777" w:rsidR="00F220FC" w:rsidRPr="00963151" w:rsidRDefault="00F220FC" w:rsidP="00F220FC">
      <w:pPr>
        <w:pStyle w:val="B4"/>
        <w:rPr>
          <w:rFonts w:eastAsia="等线"/>
          <w:color w:val="002060"/>
        </w:rPr>
      </w:pPr>
      <w:ins w:id="75" w:author="OPPO-Bingxue" w:date="2025-09-18T15:01:00Z">
        <w:r w:rsidRPr="0052237E">
          <w:rPr>
            <w:color w:val="002060"/>
          </w:rPr>
          <w:t>4&gt;</w:t>
        </w:r>
        <w:r w:rsidRPr="0052237E">
          <w:rPr>
            <w:color w:val="002060"/>
          </w:rPr>
          <w:tab/>
          <w:t>if the UE is capable of Last U2N Relay UE, and if</w:t>
        </w:r>
        <w:r w:rsidRPr="0052237E">
          <w:rPr>
            <w:i/>
            <w:color w:val="002060"/>
          </w:rPr>
          <w:t xml:space="preserve"> SIB12</w:t>
        </w:r>
        <w:r w:rsidRPr="0052237E">
          <w:rPr>
            <w:color w:val="002060"/>
          </w:rPr>
          <w:t xml:space="preserve"> includes </w:t>
        </w:r>
        <w:proofErr w:type="spellStart"/>
        <w:r w:rsidRPr="0052237E">
          <w:rPr>
            <w:i/>
            <w:color w:val="002060"/>
          </w:rPr>
          <w:t>sl-RelayUE-ConfigCommon</w:t>
        </w:r>
        <w:proofErr w:type="spellEnd"/>
        <w:r w:rsidRPr="0052237E">
          <w:rPr>
            <w:color w:val="002060"/>
          </w:rPr>
          <w:t xml:space="preserve">, and if the </w:t>
        </w:r>
      </w:ins>
      <w:ins w:id="76" w:author="OPPO-Bingxue" w:date="2025-09-18T15:02:00Z">
        <w:r w:rsidRPr="0052237E">
          <w:rPr>
            <w:color w:val="002060"/>
          </w:rPr>
          <w:t xml:space="preserve">Last </w:t>
        </w:r>
      </w:ins>
      <w:ins w:id="77" w:author="OPPO-Bingxue" w:date="2025-09-18T15:01:00Z">
        <w:r w:rsidRPr="0052237E">
          <w:rPr>
            <w:color w:val="002060"/>
          </w:rPr>
          <w:t xml:space="preserve">U2N Relay UE </w:t>
        </w:r>
        <w:proofErr w:type="spellStart"/>
        <w:r w:rsidRPr="0052237E">
          <w:rPr>
            <w:color w:val="002060"/>
          </w:rPr>
          <w:t>UE</w:t>
        </w:r>
        <w:proofErr w:type="spellEnd"/>
        <w:r w:rsidRPr="0052237E">
          <w:rPr>
            <w:color w:val="002060"/>
          </w:rPr>
          <w:t xml:space="preserve"> threshold condition as specified in 5.8.14.2 are met</w:t>
        </w:r>
      </w:ins>
      <w:ins w:id="78" w:author="OPPO-Bingxue" w:date="2025-09-18T15:24:00Z">
        <w:r w:rsidRPr="0052237E">
          <w:rPr>
            <w:color w:val="002060"/>
          </w:rPr>
          <w:t xml:space="preserve"> when the UE ha</w:t>
        </w:r>
      </w:ins>
      <w:ins w:id="79" w:author="OPPO-Bingxue" w:date="2025-09-18T15:25:00Z">
        <w:r w:rsidRPr="0052237E">
          <w:rPr>
            <w:color w:val="002060"/>
          </w:rPr>
          <w:t>s</w:t>
        </w:r>
      </w:ins>
      <w:ins w:id="80" w:author="OPPO-Bingxue" w:date="2025-09-18T15:24:00Z">
        <w:r w:rsidRPr="0052237E">
          <w:rPr>
            <w:color w:val="002060"/>
          </w:rPr>
          <w:t xml:space="preserve"> the PC5 connection with the Child UE</w:t>
        </w:r>
      </w:ins>
      <w:ins w:id="81" w:author="OPPO-Bingxue" w:date="2025-09-18T15:25:00Z">
        <w:r w:rsidRPr="0052237E">
          <w:rPr>
            <w:color w:val="002060"/>
          </w:rPr>
          <w:t>; Or if the UE is capable of Last U2N Relay UE, and if</w:t>
        </w:r>
        <w:r w:rsidRPr="0052237E">
          <w:rPr>
            <w:i/>
            <w:color w:val="002060"/>
          </w:rPr>
          <w:t xml:space="preserve"> SIB12</w:t>
        </w:r>
        <w:r w:rsidRPr="0052237E">
          <w:rPr>
            <w:color w:val="002060"/>
          </w:rPr>
          <w:t xml:space="preserve"> includes </w:t>
        </w:r>
        <w:proofErr w:type="spellStart"/>
        <w:r w:rsidRPr="0052237E">
          <w:rPr>
            <w:i/>
            <w:color w:val="002060"/>
          </w:rPr>
          <w:t>sl-RelayUE-ConfigCommon</w:t>
        </w:r>
        <w:proofErr w:type="spellEnd"/>
        <w:r w:rsidRPr="0052237E">
          <w:rPr>
            <w:i/>
            <w:color w:val="002060"/>
          </w:rPr>
          <w:t xml:space="preserve"> </w:t>
        </w:r>
        <w:r w:rsidRPr="00963151">
          <w:rPr>
            <w:iCs/>
            <w:color w:val="002060"/>
          </w:rPr>
          <w:t>and</w:t>
        </w:r>
        <w:r w:rsidRPr="0052237E">
          <w:rPr>
            <w:i/>
            <w:color w:val="002060"/>
          </w:rPr>
          <w:t xml:space="preserve"> </w:t>
        </w:r>
      </w:ins>
      <w:proofErr w:type="spellStart"/>
      <w:ins w:id="82" w:author="OPPO-Bingxue" w:date="2025-09-18T15:26:00Z">
        <w:r w:rsidRPr="00963151">
          <w:rPr>
            <w:i/>
            <w:color w:val="002060"/>
          </w:rPr>
          <w:t>sl-RelayUE-ConfigCommonMH</w:t>
        </w:r>
      </w:ins>
      <w:proofErr w:type="spellEnd"/>
      <w:ins w:id="83" w:author="OPPO-Bingxue" w:date="2025-09-18T15:25:00Z">
        <w:r w:rsidRPr="0052237E">
          <w:rPr>
            <w:color w:val="002060"/>
          </w:rPr>
          <w:t xml:space="preserve">, and if the Last U2N Relay UE </w:t>
        </w:r>
        <w:proofErr w:type="spellStart"/>
        <w:r w:rsidRPr="0052237E">
          <w:rPr>
            <w:color w:val="002060"/>
          </w:rPr>
          <w:t>UE</w:t>
        </w:r>
        <w:proofErr w:type="spellEnd"/>
        <w:r w:rsidRPr="0052237E">
          <w:rPr>
            <w:color w:val="002060"/>
          </w:rPr>
          <w:t xml:space="preserve"> threshold condition as specified in 5.8.14.2 </w:t>
        </w:r>
      </w:ins>
      <w:ins w:id="84" w:author="OPPO-Bingxue" w:date="2025-09-18T15:26:00Z">
        <w:r w:rsidRPr="0052237E">
          <w:rPr>
            <w:color w:val="002060"/>
          </w:rPr>
          <w:t xml:space="preserve">and 5.8.XX.2 </w:t>
        </w:r>
      </w:ins>
      <w:ins w:id="85" w:author="OPPO-Bingxue" w:date="2025-09-18T15:25:00Z">
        <w:r w:rsidRPr="0052237E">
          <w:rPr>
            <w:color w:val="002060"/>
          </w:rPr>
          <w:t xml:space="preserve">are met when the UE has </w:t>
        </w:r>
      </w:ins>
      <w:ins w:id="86" w:author="OPPO-Bingxue" w:date="2025-09-18T15:26:00Z">
        <w:r w:rsidRPr="0052237E">
          <w:rPr>
            <w:color w:val="002060"/>
          </w:rPr>
          <w:t>no</w:t>
        </w:r>
      </w:ins>
      <w:ins w:id="87" w:author="OPPO-Bingxue" w:date="2025-09-18T15:25:00Z">
        <w:r w:rsidRPr="0052237E">
          <w:rPr>
            <w:color w:val="002060"/>
          </w:rPr>
          <w:t xml:space="preserve"> PC5 connection with the Child UE;</w:t>
        </w:r>
      </w:ins>
      <w:ins w:id="88" w:author="OPPO-Bingxue" w:date="2025-09-18T15:05:00Z">
        <w:r w:rsidRPr="0052237E">
          <w:rPr>
            <w:color w:val="002060"/>
          </w:rPr>
          <w:t xml:space="preserve"> </w:t>
        </w:r>
      </w:ins>
      <w:ins w:id="89" w:author="OPPO-Bingxue" w:date="2025-09-18T15:01:00Z">
        <w:r w:rsidRPr="0052237E">
          <w:rPr>
            <w:color w:val="002060"/>
          </w:rPr>
          <w:t>or</w:t>
        </w:r>
      </w:ins>
    </w:p>
    <w:p w14:paraId="0FBB9365" w14:textId="78B7ADAD" w:rsidR="00F220FC" w:rsidRPr="00920DB8" w:rsidRDefault="00F220FC" w:rsidP="00920DB8">
      <w:pPr>
        <w:pStyle w:val="B4"/>
        <w:rPr>
          <w:color w:val="002060"/>
        </w:rPr>
      </w:pPr>
      <w:r w:rsidRPr="0052237E">
        <w:rPr>
          <w:color w:val="002060"/>
        </w:rPr>
        <w:t>4&gt;</w:t>
      </w:r>
      <w:r w:rsidRPr="0052237E">
        <w:rPr>
          <w:color w:val="002060"/>
        </w:rPr>
        <w:tab/>
        <w:t xml:space="preserve">if the UE is capable of Intermediate U2N Relay UE, </w:t>
      </w:r>
      <w:ins w:id="90" w:author="OPPO-Bingxue" w:date="2025-09-18T15:27:00Z">
        <w:r w:rsidRPr="0052237E">
          <w:rPr>
            <w:color w:val="002060"/>
          </w:rPr>
          <w:t xml:space="preserve">and </w:t>
        </w:r>
        <w:r w:rsidRPr="0052237E">
          <w:rPr>
            <w:rFonts w:eastAsiaTheme="minorEastAsia"/>
            <w:color w:val="002060"/>
          </w:rPr>
          <w:t xml:space="preserve">if </w:t>
        </w:r>
        <w:r w:rsidRPr="0052237E">
          <w:rPr>
            <w:i/>
            <w:color w:val="002060"/>
          </w:rPr>
          <w:t>SIB12</w:t>
        </w:r>
        <w:r w:rsidRPr="0052237E">
          <w:rPr>
            <w:color w:val="002060"/>
          </w:rPr>
          <w:t xml:space="preserve"> includes </w:t>
        </w:r>
        <w:proofErr w:type="spellStart"/>
        <w:r w:rsidRPr="0052237E">
          <w:rPr>
            <w:i/>
            <w:color w:val="002060"/>
          </w:rPr>
          <w:t>sl-RemoteUE-ConfigCommon</w:t>
        </w:r>
        <w:proofErr w:type="spellEnd"/>
        <w:r w:rsidRPr="0052237E">
          <w:rPr>
            <w:color w:val="002060"/>
          </w:rPr>
          <w:t>, and if the U2N Remote UE threshold conditions as specified in 5.8.15.2 are met</w:t>
        </w:r>
      </w:ins>
      <w:ins w:id="91" w:author="OPPO-Bingxue" w:date="2025-09-18T15:28:00Z">
        <w:r w:rsidRPr="0052237E">
          <w:rPr>
            <w:color w:val="002060"/>
          </w:rPr>
          <w:t xml:space="preserve"> when the UE has the PC5 connection with the Parent UE;</w:t>
        </w:r>
      </w:ins>
      <w:ins w:id="92" w:author="OPPO-Bingxue" w:date="2025-09-18T15:27:00Z">
        <w:r w:rsidRPr="0052237E">
          <w:rPr>
            <w:color w:val="002060"/>
          </w:rPr>
          <w:t xml:space="preserve"> </w:t>
        </w:r>
      </w:ins>
      <w:ins w:id="93" w:author="OPPO-Bingxue" w:date="2025-09-18T15:28:00Z">
        <w:r w:rsidRPr="0052237E">
          <w:rPr>
            <w:color w:val="002060"/>
          </w:rPr>
          <w:t xml:space="preserve">Or if the UE is capable of Intermediate U2N Relay UE, </w:t>
        </w:r>
      </w:ins>
      <w:r w:rsidRPr="0052237E">
        <w:rPr>
          <w:color w:val="002060"/>
        </w:rPr>
        <w:t xml:space="preserve">and if SIB12 includes </w:t>
      </w:r>
      <w:proofErr w:type="spellStart"/>
      <w:ins w:id="94" w:author="OPPO-Bingxue" w:date="2025-09-18T15:29:00Z">
        <w:r w:rsidRPr="0052237E">
          <w:rPr>
            <w:i/>
            <w:color w:val="002060"/>
          </w:rPr>
          <w:t>sl-RemoteUE-ConfigCommon</w:t>
        </w:r>
        <w:proofErr w:type="spellEnd"/>
        <w:r w:rsidRPr="00963151">
          <w:rPr>
            <w:color w:val="002060"/>
          </w:rPr>
          <w:t xml:space="preserve"> and </w:t>
        </w:r>
      </w:ins>
      <w:proofErr w:type="spellStart"/>
      <w:r w:rsidRPr="00963151">
        <w:rPr>
          <w:i/>
          <w:iCs/>
          <w:color w:val="002060"/>
        </w:rPr>
        <w:t>sl-RelayUE-ConfigCommonMH</w:t>
      </w:r>
      <w:proofErr w:type="spellEnd"/>
      <w:ins w:id="95" w:author="OPPO-Bingxue" w:date="2025-09-18T15:29:00Z">
        <w:r w:rsidRPr="00963151">
          <w:rPr>
            <w:color w:val="002060"/>
          </w:rPr>
          <w:t>,</w:t>
        </w:r>
        <w:r w:rsidRPr="0052237E">
          <w:rPr>
            <w:color w:val="002060"/>
          </w:rPr>
          <w:t xml:space="preserve"> and if the </w:t>
        </w:r>
      </w:ins>
      <w:ins w:id="96" w:author="OPPO-Bingxue" w:date="2025-09-18T15:30:00Z">
        <w:r w:rsidRPr="0052237E">
          <w:rPr>
            <w:color w:val="002060"/>
          </w:rPr>
          <w:t xml:space="preserve">U2N Remote UE threshold conditions as specified in 5.8.15.2 and Intermediate Relay UE threshold as specified in </w:t>
        </w:r>
      </w:ins>
      <w:ins w:id="97" w:author="OPPO-Bingxue" w:date="2025-09-18T15:31:00Z">
        <w:r w:rsidRPr="0052237E">
          <w:rPr>
            <w:color w:val="002060"/>
          </w:rPr>
          <w:t xml:space="preserve">5.8.XX.2 </w:t>
        </w:r>
      </w:ins>
      <w:ins w:id="98" w:author="OPPO-Bingxue" w:date="2025-09-18T15:30:00Z">
        <w:r w:rsidRPr="0052237E">
          <w:rPr>
            <w:color w:val="002060"/>
          </w:rPr>
          <w:t>are</w:t>
        </w:r>
      </w:ins>
      <w:ins w:id="99" w:author="OPPO-Bingxue" w:date="2025-09-18T15:31:00Z">
        <w:r w:rsidRPr="0052237E">
          <w:rPr>
            <w:color w:val="002060"/>
          </w:rPr>
          <w:t xml:space="preserve"> both</w:t>
        </w:r>
      </w:ins>
      <w:ins w:id="100" w:author="OPPO-Bingxue" w:date="2025-09-18T15:30:00Z">
        <w:r w:rsidRPr="0052237E">
          <w:rPr>
            <w:color w:val="002060"/>
          </w:rPr>
          <w:t xml:space="preserve"> met</w:t>
        </w:r>
      </w:ins>
      <w:ins w:id="101" w:author="OPPO-Bingxue" w:date="2025-09-18T15:29:00Z">
        <w:r w:rsidRPr="0052237E">
          <w:rPr>
            <w:color w:val="002060"/>
          </w:rPr>
          <w:t xml:space="preserve"> when the UE has no PC5 connection with the </w:t>
        </w:r>
      </w:ins>
      <w:ins w:id="102" w:author="OPPO-Bingxue" w:date="2025-09-18T15:31:00Z">
        <w:r w:rsidRPr="0052237E">
          <w:rPr>
            <w:color w:val="002060"/>
          </w:rPr>
          <w:t>Parent</w:t>
        </w:r>
      </w:ins>
      <w:ins w:id="103" w:author="OPPO-Bingxue" w:date="2025-09-18T15:29:00Z">
        <w:r w:rsidRPr="0052237E">
          <w:rPr>
            <w:color w:val="002060"/>
          </w:rPr>
          <w:t xml:space="preserve"> UE</w:t>
        </w:r>
      </w:ins>
      <w:r w:rsidRPr="0052237E">
        <w:rPr>
          <w:color w:val="002060"/>
        </w:rPr>
        <w:t>; or</w:t>
      </w:r>
    </w:p>
    <w:p w14:paraId="7E4542C5" w14:textId="46B264DD" w:rsidR="00F220FC" w:rsidRDefault="00920DB8" w:rsidP="00746D4B">
      <w:r w:rsidRPr="00920DB8">
        <w:t>Similar to the discussion in O508, SUI initiation for requesting discovery transmission resources also requires the UE to verify that the discovery transmission condition is satisfied. Otherwise, resources may be allocated without any actual transmission, resulting in inefficient resource usage</w:t>
      </w:r>
      <w:r w:rsidR="00746D4B">
        <w:t>.</w:t>
      </w:r>
    </w:p>
    <w:p w14:paraId="4B3B8A51" w14:textId="65C7E88F" w:rsidR="00746D4B" w:rsidRDefault="00965FD0" w:rsidP="00746D4B">
      <w:pPr>
        <w:pStyle w:val="Observation"/>
        <w:spacing w:before="120"/>
      </w:pPr>
      <w:bookmarkStart w:id="104" w:name="_Toc210380135"/>
      <w:r w:rsidRPr="00965FD0">
        <w:t>In R17 U2N Relay, the condition for SUI initiation when requesting discovery transmission resources is aligned with the discovery transmission condition. This ensures that the relay or remote UE only requests resources when it is permitted to perform discovery transmission</w:t>
      </w:r>
      <w:r w:rsidR="00746D4B">
        <w:t>.</w:t>
      </w:r>
      <w:bookmarkEnd w:id="104"/>
    </w:p>
    <w:p w14:paraId="3DD08770" w14:textId="40B25597" w:rsidR="00746D4B" w:rsidRDefault="00746D4B" w:rsidP="00746D4B">
      <w:r>
        <w:rPr>
          <w:rFonts w:hint="eastAsia"/>
        </w:rPr>
        <w:t>T</w:t>
      </w:r>
      <w:r>
        <w:t>herefore, the same logic as in R17 should be followed and the missing condition should be added as proposed in O503.</w:t>
      </w:r>
    </w:p>
    <w:p w14:paraId="6097E885" w14:textId="4EF6A60B" w:rsidR="00746D4B" w:rsidRPr="00746D4B" w:rsidRDefault="00746D4B" w:rsidP="00746D4B">
      <w:pPr>
        <w:pStyle w:val="Proposal"/>
      </w:pPr>
      <w:bookmarkStart w:id="105" w:name="_Toc210380139"/>
      <w:r>
        <w:rPr>
          <w:rFonts w:hint="eastAsia"/>
        </w:rPr>
        <w:t>(</w:t>
      </w:r>
      <w:r>
        <w:t>O503) Add the missing conditions of SUI initiation for discovery transmission at the intermediate relay and last relay as proposed in O503.</w:t>
      </w:r>
      <w:bookmarkEnd w:id="105"/>
    </w:p>
    <w:p w14:paraId="044340E6" w14:textId="1B8BC962" w:rsidR="00F220FC" w:rsidRDefault="0052237E" w:rsidP="0052237E">
      <w:pPr>
        <w:pStyle w:val="20"/>
        <w:rPr>
          <w:lang w:val="en-US"/>
        </w:rPr>
      </w:pPr>
      <w:r>
        <w:rPr>
          <w:lang w:val="en-US"/>
        </w:rPr>
        <w:t xml:space="preserve">Notification related RILs: </w:t>
      </w:r>
      <w:r w:rsidR="00F220FC">
        <w:rPr>
          <w:lang w:val="en-US"/>
        </w:rPr>
        <w:t>O5</w:t>
      </w:r>
      <w:r w:rsidR="00F220FC">
        <w:rPr>
          <w:rFonts w:hint="eastAsia"/>
          <w:lang w:val="en-US"/>
        </w:rPr>
        <w:t>0</w:t>
      </w:r>
      <w:r w:rsidR="00F220FC">
        <w:rPr>
          <w:lang w:val="en-US"/>
        </w:rPr>
        <w:t>6</w:t>
      </w:r>
      <w:r>
        <w:rPr>
          <w:lang w:val="en-US"/>
        </w:rPr>
        <w:t>/O507</w:t>
      </w:r>
    </w:p>
    <w:p w14:paraId="5CB986CC" w14:textId="69ECC5D7" w:rsidR="0052237E" w:rsidRPr="0052237E" w:rsidRDefault="0052237E" w:rsidP="0052237E">
      <w:pPr>
        <w:pStyle w:val="30"/>
        <w:rPr>
          <w:lang w:val="en-US"/>
        </w:rPr>
      </w:pPr>
      <w:r>
        <w:rPr>
          <w:rFonts w:hint="eastAsia"/>
          <w:lang w:val="en-US"/>
        </w:rPr>
        <w:t>O</w:t>
      </w:r>
      <w:r>
        <w:rPr>
          <w:lang w:val="en-US"/>
        </w:rPr>
        <w:t>506</w:t>
      </w:r>
    </w:p>
    <w:tbl>
      <w:tblPr>
        <w:tblStyle w:val="aff9"/>
        <w:tblW w:w="10206" w:type="dxa"/>
        <w:tblLayout w:type="fixed"/>
        <w:tblLook w:val="04A0" w:firstRow="1" w:lastRow="0" w:firstColumn="1" w:lastColumn="0" w:noHBand="0" w:noVBand="1"/>
      </w:tblPr>
      <w:tblGrid>
        <w:gridCol w:w="1134"/>
        <w:gridCol w:w="1134"/>
        <w:gridCol w:w="1134"/>
        <w:gridCol w:w="1134"/>
        <w:gridCol w:w="1134"/>
        <w:gridCol w:w="1134"/>
        <w:gridCol w:w="1134"/>
        <w:gridCol w:w="1134"/>
        <w:gridCol w:w="1134"/>
      </w:tblGrid>
      <w:tr w:rsidR="00746D4B" w:rsidRPr="00746D4B" w14:paraId="11967535" w14:textId="77777777" w:rsidTr="004C19CC">
        <w:tc>
          <w:tcPr>
            <w:tcW w:w="1134" w:type="dxa"/>
          </w:tcPr>
          <w:p w14:paraId="231D5860" w14:textId="77777777" w:rsidR="00F220FC" w:rsidRPr="00746D4B" w:rsidRDefault="00F220FC" w:rsidP="00D107A4">
            <w:pPr>
              <w:rPr>
                <w:color w:val="002060"/>
              </w:rPr>
            </w:pPr>
            <w:r w:rsidRPr="00746D4B">
              <w:rPr>
                <w:color w:val="002060"/>
              </w:rPr>
              <w:t>RIL Id</w:t>
            </w:r>
          </w:p>
        </w:tc>
        <w:tc>
          <w:tcPr>
            <w:tcW w:w="1134" w:type="dxa"/>
          </w:tcPr>
          <w:p w14:paraId="37D423C8" w14:textId="77777777" w:rsidR="00F220FC" w:rsidRPr="00746D4B" w:rsidRDefault="00F220FC" w:rsidP="00D107A4">
            <w:pPr>
              <w:rPr>
                <w:color w:val="002060"/>
              </w:rPr>
            </w:pPr>
            <w:r w:rsidRPr="00746D4B">
              <w:rPr>
                <w:color w:val="002060"/>
              </w:rPr>
              <w:t>WI</w:t>
            </w:r>
          </w:p>
        </w:tc>
        <w:tc>
          <w:tcPr>
            <w:tcW w:w="1134" w:type="dxa"/>
          </w:tcPr>
          <w:p w14:paraId="606D7F61" w14:textId="77777777" w:rsidR="00F220FC" w:rsidRPr="00746D4B" w:rsidRDefault="00F220FC" w:rsidP="00D107A4">
            <w:pPr>
              <w:rPr>
                <w:color w:val="002060"/>
              </w:rPr>
            </w:pPr>
            <w:r w:rsidRPr="00746D4B">
              <w:rPr>
                <w:color w:val="002060"/>
              </w:rPr>
              <w:t>Class</w:t>
            </w:r>
          </w:p>
        </w:tc>
        <w:tc>
          <w:tcPr>
            <w:tcW w:w="1134" w:type="dxa"/>
          </w:tcPr>
          <w:p w14:paraId="63BC9044" w14:textId="77777777" w:rsidR="00F220FC" w:rsidRPr="00746D4B" w:rsidRDefault="00F220FC" w:rsidP="00D107A4">
            <w:pPr>
              <w:rPr>
                <w:color w:val="002060"/>
              </w:rPr>
            </w:pPr>
            <w:r w:rsidRPr="00746D4B">
              <w:rPr>
                <w:color w:val="002060"/>
              </w:rPr>
              <w:t>Title</w:t>
            </w:r>
          </w:p>
        </w:tc>
        <w:tc>
          <w:tcPr>
            <w:tcW w:w="1134" w:type="dxa"/>
          </w:tcPr>
          <w:p w14:paraId="53F76D59" w14:textId="77777777" w:rsidR="00F220FC" w:rsidRPr="00746D4B" w:rsidRDefault="00F220FC" w:rsidP="00D107A4">
            <w:pPr>
              <w:rPr>
                <w:color w:val="002060"/>
              </w:rPr>
            </w:pPr>
            <w:proofErr w:type="spellStart"/>
            <w:r w:rsidRPr="00746D4B">
              <w:rPr>
                <w:color w:val="002060"/>
              </w:rPr>
              <w:t>Tdoc</w:t>
            </w:r>
            <w:proofErr w:type="spellEnd"/>
          </w:p>
        </w:tc>
        <w:tc>
          <w:tcPr>
            <w:tcW w:w="1134" w:type="dxa"/>
          </w:tcPr>
          <w:p w14:paraId="562AD7B5" w14:textId="77777777" w:rsidR="00F220FC" w:rsidRPr="00746D4B" w:rsidRDefault="00F220FC" w:rsidP="00D107A4">
            <w:pPr>
              <w:rPr>
                <w:color w:val="002060"/>
              </w:rPr>
            </w:pPr>
            <w:r w:rsidRPr="00746D4B">
              <w:rPr>
                <w:color w:val="002060"/>
              </w:rPr>
              <w:t>Delegate</w:t>
            </w:r>
          </w:p>
        </w:tc>
        <w:tc>
          <w:tcPr>
            <w:tcW w:w="1134" w:type="dxa"/>
          </w:tcPr>
          <w:p w14:paraId="44A21591" w14:textId="77777777" w:rsidR="00F220FC" w:rsidRPr="00746D4B" w:rsidRDefault="00F220FC" w:rsidP="00D107A4">
            <w:pPr>
              <w:rPr>
                <w:color w:val="002060"/>
              </w:rPr>
            </w:pPr>
            <w:proofErr w:type="spellStart"/>
            <w:r w:rsidRPr="00746D4B">
              <w:rPr>
                <w:color w:val="002060"/>
              </w:rPr>
              <w:t>Misc</w:t>
            </w:r>
            <w:proofErr w:type="spellEnd"/>
          </w:p>
        </w:tc>
        <w:tc>
          <w:tcPr>
            <w:tcW w:w="1134" w:type="dxa"/>
          </w:tcPr>
          <w:p w14:paraId="19223B36" w14:textId="77777777" w:rsidR="00F220FC" w:rsidRPr="00746D4B" w:rsidRDefault="00F220FC" w:rsidP="00D107A4">
            <w:pPr>
              <w:rPr>
                <w:color w:val="002060"/>
              </w:rPr>
            </w:pPr>
            <w:r w:rsidRPr="00746D4B">
              <w:rPr>
                <w:color w:val="002060"/>
              </w:rPr>
              <w:t>File version</w:t>
            </w:r>
          </w:p>
        </w:tc>
        <w:tc>
          <w:tcPr>
            <w:tcW w:w="1134" w:type="dxa"/>
          </w:tcPr>
          <w:p w14:paraId="514650CC" w14:textId="77777777" w:rsidR="00F220FC" w:rsidRPr="00746D4B" w:rsidRDefault="00F220FC" w:rsidP="00D107A4">
            <w:pPr>
              <w:rPr>
                <w:color w:val="002060"/>
              </w:rPr>
            </w:pPr>
            <w:r w:rsidRPr="00746D4B">
              <w:rPr>
                <w:color w:val="002060"/>
              </w:rPr>
              <w:t>Status</w:t>
            </w:r>
          </w:p>
        </w:tc>
      </w:tr>
      <w:tr w:rsidR="00746D4B" w:rsidRPr="00746D4B" w14:paraId="4CCB53BC" w14:textId="77777777" w:rsidTr="004C19CC">
        <w:tc>
          <w:tcPr>
            <w:tcW w:w="1134" w:type="dxa"/>
          </w:tcPr>
          <w:p w14:paraId="541B3696" w14:textId="77777777" w:rsidR="00F220FC" w:rsidRPr="00746D4B" w:rsidRDefault="00F220FC" w:rsidP="00D107A4">
            <w:pPr>
              <w:rPr>
                <w:color w:val="002060"/>
                <w:lang w:val="en-US"/>
              </w:rPr>
            </w:pPr>
            <w:r w:rsidRPr="00746D4B">
              <w:rPr>
                <w:color w:val="002060"/>
                <w:lang w:val="en-US"/>
              </w:rPr>
              <w:lastRenderedPageBreak/>
              <w:t>O506</w:t>
            </w:r>
          </w:p>
        </w:tc>
        <w:tc>
          <w:tcPr>
            <w:tcW w:w="1134" w:type="dxa"/>
          </w:tcPr>
          <w:p w14:paraId="330A0B82" w14:textId="77777777" w:rsidR="00F220FC" w:rsidRPr="00746D4B" w:rsidRDefault="00F220FC" w:rsidP="00D107A4">
            <w:pPr>
              <w:rPr>
                <w:color w:val="002060"/>
              </w:rPr>
            </w:pPr>
            <w:proofErr w:type="spellStart"/>
            <w:r w:rsidRPr="00746D4B">
              <w:rPr>
                <w:rFonts w:eastAsia="Malgun Gothic" w:cs="Arial"/>
                <w:color w:val="002060"/>
                <w:lang w:val="en-US"/>
              </w:rPr>
              <w:t>NR_SL_relay_multihop</w:t>
            </w:r>
            <w:proofErr w:type="spellEnd"/>
            <w:r w:rsidRPr="00746D4B">
              <w:rPr>
                <w:rFonts w:eastAsia="Malgun Gothic" w:cs="Arial"/>
                <w:color w:val="002060"/>
                <w:lang w:val="en-US"/>
              </w:rPr>
              <w:t>-Core</w:t>
            </w:r>
          </w:p>
        </w:tc>
        <w:tc>
          <w:tcPr>
            <w:tcW w:w="1134" w:type="dxa"/>
          </w:tcPr>
          <w:p w14:paraId="23684D19" w14:textId="77777777" w:rsidR="00F220FC" w:rsidRPr="00746D4B" w:rsidRDefault="00F220FC" w:rsidP="00D107A4">
            <w:pPr>
              <w:rPr>
                <w:rFonts w:eastAsia="等线"/>
                <w:color w:val="002060"/>
                <w:lang w:val="en-US"/>
              </w:rPr>
            </w:pPr>
            <w:r w:rsidRPr="00746D4B">
              <w:rPr>
                <w:rFonts w:eastAsia="等线" w:hint="eastAsia"/>
                <w:color w:val="002060"/>
                <w:lang w:val="en-US"/>
              </w:rPr>
              <w:t>1</w:t>
            </w:r>
          </w:p>
        </w:tc>
        <w:tc>
          <w:tcPr>
            <w:tcW w:w="1134" w:type="dxa"/>
          </w:tcPr>
          <w:p w14:paraId="73628DDF" w14:textId="77777777" w:rsidR="00F220FC" w:rsidRPr="00746D4B" w:rsidRDefault="00F220FC" w:rsidP="00D107A4">
            <w:pPr>
              <w:rPr>
                <w:rFonts w:eastAsia="等线"/>
                <w:color w:val="002060"/>
                <w:lang w:val="en-US"/>
              </w:rPr>
            </w:pPr>
            <w:r w:rsidRPr="00746D4B">
              <w:rPr>
                <w:rFonts w:eastAsia="等线"/>
                <w:color w:val="002060"/>
                <w:lang w:val="en-US"/>
              </w:rPr>
              <w:t>Notification trigger at the Intermediate Relay UE</w:t>
            </w:r>
          </w:p>
        </w:tc>
        <w:tc>
          <w:tcPr>
            <w:tcW w:w="1134" w:type="dxa"/>
          </w:tcPr>
          <w:p w14:paraId="26E9A364" w14:textId="77777777" w:rsidR="00F220FC" w:rsidRPr="00746D4B" w:rsidRDefault="00F220FC" w:rsidP="00D107A4">
            <w:pPr>
              <w:rPr>
                <w:rFonts w:eastAsia="等线"/>
                <w:color w:val="002060"/>
              </w:rPr>
            </w:pPr>
            <w:r w:rsidRPr="00746D4B">
              <w:rPr>
                <w:rFonts w:eastAsia="等线" w:hint="eastAsia"/>
                <w:color w:val="002060"/>
              </w:rPr>
              <w:t>R</w:t>
            </w:r>
            <w:r w:rsidRPr="00746D4B">
              <w:rPr>
                <w:rFonts w:eastAsia="等线"/>
                <w:color w:val="002060"/>
              </w:rPr>
              <w:t>2-25xxxxx</w:t>
            </w:r>
          </w:p>
        </w:tc>
        <w:tc>
          <w:tcPr>
            <w:tcW w:w="1134" w:type="dxa"/>
          </w:tcPr>
          <w:p w14:paraId="6C2E0513" w14:textId="77777777" w:rsidR="00F220FC" w:rsidRPr="00746D4B" w:rsidRDefault="00F220FC" w:rsidP="00D107A4">
            <w:pPr>
              <w:rPr>
                <w:rFonts w:eastAsia="等线"/>
                <w:color w:val="002060"/>
              </w:rPr>
            </w:pPr>
            <w:r w:rsidRPr="00746D4B">
              <w:rPr>
                <w:rFonts w:eastAsia="等线"/>
                <w:color w:val="002060"/>
                <w:lang w:val="en-US"/>
              </w:rPr>
              <w:t>OPPO</w:t>
            </w:r>
            <w:r w:rsidRPr="00746D4B">
              <w:rPr>
                <w:rFonts w:eastAsia="等线"/>
                <w:color w:val="002060"/>
              </w:rPr>
              <w:t xml:space="preserve"> (</w:t>
            </w:r>
            <w:r w:rsidRPr="00746D4B">
              <w:rPr>
                <w:rFonts w:eastAsia="等线"/>
                <w:color w:val="002060"/>
                <w:lang w:val="en-US"/>
              </w:rPr>
              <w:t>Bingxue Leng</w:t>
            </w:r>
            <w:r w:rsidRPr="00746D4B">
              <w:rPr>
                <w:rFonts w:eastAsia="等线"/>
                <w:color w:val="002060"/>
              </w:rPr>
              <w:t>)</w:t>
            </w:r>
          </w:p>
        </w:tc>
        <w:tc>
          <w:tcPr>
            <w:tcW w:w="1134" w:type="dxa"/>
          </w:tcPr>
          <w:p w14:paraId="3C858A43" w14:textId="77777777" w:rsidR="00F220FC" w:rsidRPr="00746D4B" w:rsidRDefault="00F220FC" w:rsidP="00D107A4">
            <w:pPr>
              <w:rPr>
                <w:color w:val="002060"/>
              </w:rPr>
            </w:pPr>
          </w:p>
        </w:tc>
        <w:tc>
          <w:tcPr>
            <w:tcW w:w="1134" w:type="dxa"/>
          </w:tcPr>
          <w:p w14:paraId="6A15F697" w14:textId="77777777" w:rsidR="00F220FC" w:rsidRPr="00746D4B" w:rsidRDefault="00F220FC" w:rsidP="00D107A4">
            <w:pPr>
              <w:rPr>
                <w:color w:val="002060"/>
                <w:lang w:val="en-US"/>
              </w:rPr>
            </w:pPr>
            <w:r w:rsidRPr="00746D4B">
              <w:rPr>
                <w:color w:val="002060"/>
              </w:rPr>
              <w:t>V00</w:t>
            </w:r>
            <w:r w:rsidRPr="00746D4B">
              <w:rPr>
                <w:color w:val="002060"/>
                <w:lang w:val="en-US"/>
              </w:rPr>
              <w:t>4</w:t>
            </w:r>
          </w:p>
        </w:tc>
        <w:tc>
          <w:tcPr>
            <w:tcW w:w="1134" w:type="dxa"/>
          </w:tcPr>
          <w:p w14:paraId="67A1FF48" w14:textId="77777777" w:rsidR="00F220FC" w:rsidRPr="00746D4B" w:rsidRDefault="00F220FC" w:rsidP="00D107A4">
            <w:pPr>
              <w:rPr>
                <w:color w:val="002060"/>
              </w:rPr>
            </w:pPr>
            <w:proofErr w:type="spellStart"/>
            <w:r w:rsidRPr="00746D4B">
              <w:rPr>
                <w:color w:val="002060"/>
              </w:rPr>
              <w:t>ToDo</w:t>
            </w:r>
            <w:proofErr w:type="spellEnd"/>
          </w:p>
        </w:tc>
      </w:tr>
    </w:tbl>
    <w:p w14:paraId="2F582053" w14:textId="77777777" w:rsidR="00F220FC" w:rsidRPr="00746D4B" w:rsidRDefault="00F220FC" w:rsidP="00F220FC">
      <w:pPr>
        <w:rPr>
          <w:color w:val="002060"/>
          <w:lang w:val="en-US"/>
        </w:rPr>
      </w:pPr>
      <w:r w:rsidRPr="00746D4B">
        <w:rPr>
          <w:b/>
          <w:color w:val="002060"/>
        </w:rPr>
        <w:br/>
        <w:t>[Description]</w:t>
      </w:r>
      <w:r w:rsidRPr="00746D4B">
        <w:rPr>
          <w:color w:val="002060"/>
        </w:rPr>
        <w:t>:</w:t>
      </w:r>
      <w:r w:rsidRPr="00746D4B">
        <w:rPr>
          <w:color w:val="002060"/>
          <w:lang w:val="en-US"/>
        </w:rPr>
        <w:t xml:space="preserve"> RRC connection failure case is also applicable to Intermediate Relay UE. </w:t>
      </w:r>
      <w:proofErr w:type="spellStart"/>
      <w:r w:rsidRPr="00746D4B">
        <w:rPr>
          <w:color w:val="002060"/>
          <w:lang w:val="en-US"/>
        </w:rPr>
        <w:t>Consideirng</w:t>
      </w:r>
      <w:proofErr w:type="spellEnd"/>
      <w:r w:rsidRPr="00746D4B">
        <w:rPr>
          <w:color w:val="002060"/>
          <w:lang w:val="en-US"/>
        </w:rPr>
        <w:t xml:space="preserve"> many trigger conditions for single hop can be reused for </w:t>
      </w:r>
      <w:proofErr w:type="spellStart"/>
      <w:r w:rsidRPr="00746D4B">
        <w:rPr>
          <w:color w:val="002060"/>
          <w:lang w:val="en-US"/>
        </w:rPr>
        <w:t>multihop</w:t>
      </w:r>
      <w:proofErr w:type="spellEnd"/>
      <w:r w:rsidRPr="00746D4B">
        <w:rPr>
          <w:color w:val="002060"/>
          <w:lang w:val="en-US"/>
        </w:rPr>
        <w:t>, we can capture the trigger conditions together instead of duplicated capturing of the trigger conditions.</w:t>
      </w:r>
    </w:p>
    <w:p w14:paraId="62DCDF80" w14:textId="77777777" w:rsidR="00F220FC" w:rsidRPr="00746D4B" w:rsidRDefault="00F220FC" w:rsidP="00F220FC">
      <w:pPr>
        <w:pStyle w:val="aff7"/>
        <w:rPr>
          <w:color w:val="002060"/>
          <w:lang w:val="en-US"/>
        </w:rPr>
      </w:pPr>
      <w:r w:rsidRPr="00746D4B">
        <w:rPr>
          <w:b/>
          <w:color w:val="002060"/>
        </w:rPr>
        <w:t>[Proposed Change]</w:t>
      </w:r>
      <w:r w:rsidRPr="00746D4B">
        <w:rPr>
          <w:color w:val="002060"/>
        </w:rPr>
        <w:t xml:space="preserve">: </w:t>
      </w:r>
    </w:p>
    <w:p w14:paraId="4E77190D" w14:textId="77777777" w:rsidR="00F220FC" w:rsidRPr="00746D4B" w:rsidRDefault="00F220FC" w:rsidP="0052237E">
      <w:pPr>
        <w:rPr>
          <w:color w:val="002060"/>
        </w:rPr>
      </w:pPr>
      <w:r w:rsidRPr="00746D4B">
        <w:rPr>
          <w:color w:val="002060"/>
        </w:rPr>
        <w:t>5.8.9.10.2</w:t>
      </w:r>
      <w:r w:rsidRPr="00746D4B">
        <w:rPr>
          <w:color w:val="002060"/>
        </w:rPr>
        <w:tab/>
        <w:t>Initiation</w:t>
      </w:r>
    </w:p>
    <w:p w14:paraId="4A08E29C" w14:textId="77777777" w:rsidR="00F220FC" w:rsidRPr="00746D4B" w:rsidRDefault="00F220FC" w:rsidP="00F220FC">
      <w:pPr>
        <w:rPr>
          <w:color w:val="002060"/>
        </w:rPr>
      </w:pPr>
      <w:r w:rsidRPr="00746D4B">
        <w:rPr>
          <w:color w:val="002060"/>
        </w:rPr>
        <w:t>The Relay UE may initiate the procedure when one of the following conditions is met:</w:t>
      </w:r>
    </w:p>
    <w:p w14:paraId="51EA612C" w14:textId="77777777" w:rsidR="00F220FC" w:rsidRPr="00746D4B" w:rsidRDefault="00F220FC" w:rsidP="00F220FC">
      <w:pPr>
        <w:pStyle w:val="B1"/>
        <w:rPr>
          <w:color w:val="002060"/>
        </w:rPr>
      </w:pPr>
      <w:r w:rsidRPr="00746D4B">
        <w:rPr>
          <w:color w:val="002060"/>
        </w:rPr>
        <w:t>1&gt;</w:t>
      </w:r>
      <w:r w:rsidRPr="00746D4B">
        <w:rPr>
          <w:color w:val="002060"/>
        </w:rPr>
        <w:tab/>
        <w:t>if the UE is acting as U2N Relay UE</w:t>
      </w:r>
      <w:del w:id="106" w:author="OPPO-Bingxue" w:date="2025-09-18T15:48:00Z">
        <w:r w:rsidRPr="00746D4B" w:rsidDel="004A625C">
          <w:rPr>
            <w:color w:val="002060"/>
          </w:rPr>
          <w:delText xml:space="preserve"> or Last U2N Relay UE</w:delText>
        </w:r>
      </w:del>
      <w:r w:rsidRPr="00746D4B">
        <w:rPr>
          <w:color w:val="002060"/>
        </w:rPr>
        <w:t>:</w:t>
      </w:r>
    </w:p>
    <w:p w14:paraId="279EC168" w14:textId="77777777" w:rsidR="00F220FC" w:rsidRPr="00746D4B" w:rsidRDefault="00F220FC" w:rsidP="00F220FC">
      <w:pPr>
        <w:pStyle w:val="B2"/>
        <w:rPr>
          <w:color w:val="002060"/>
        </w:rPr>
      </w:pPr>
      <w:r w:rsidRPr="00746D4B">
        <w:rPr>
          <w:color w:val="002060"/>
        </w:rPr>
        <w:t>2&gt;</w:t>
      </w:r>
      <w:r w:rsidRPr="00746D4B">
        <w:rPr>
          <w:color w:val="002060"/>
        </w:rPr>
        <w:tab/>
        <w:t xml:space="preserve">upon </w:t>
      </w:r>
      <w:proofErr w:type="spellStart"/>
      <w:r w:rsidRPr="00746D4B">
        <w:rPr>
          <w:color w:val="002060"/>
        </w:rPr>
        <w:t>Uu</w:t>
      </w:r>
      <w:proofErr w:type="spellEnd"/>
      <w:r w:rsidRPr="00746D4B">
        <w:rPr>
          <w:color w:val="002060"/>
        </w:rPr>
        <w:t xml:space="preserve"> RLF as specified in 5.3.10;</w:t>
      </w:r>
    </w:p>
    <w:p w14:paraId="106E8641" w14:textId="77777777" w:rsidR="00F220FC" w:rsidRPr="00746D4B" w:rsidRDefault="00F220FC" w:rsidP="00F220FC">
      <w:pPr>
        <w:pStyle w:val="B2"/>
        <w:rPr>
          <w:color w:val="002060"/>
        </w:rPr>
      </w:pPr>
      <w:r w:rsidRPr="00746D4B">
        <w:rPr>
          <w:color w:val="002060"/>
        </w:rPr>
        <w:t>2&gt;</w:t>
      </w:r>
      <w:r w:rsidRPr="00746D4B">
        <w:rPr>
          <w:color w:val="002060"/>
        </w:rPr>
        <w:tab/>
        <w:t xml:space="preserve">upon </w:t>
      </w:r>
      <w:r w:rsidRPr="00746D4B">
        <w:rPr>
          <w:rFonts w:eastAsia="MS Mincho"/>
          <w:color w:val="002060"/>
        </w:rPr>
        <w:t xml:space="preserve">reception of an </w:t>
      </w:r>
      <w:proofErr w:type="spellStart"/>
      <w:r w:rsidRPr="00746D4B">
        <w:rPr>
          <w:rFonts w:eastAsia="MS Mincho"/>
          <w:i/>
          <w:color w:val="002060"/>
        </w:rPr>
        <w:t>RRCReconfiguration</w:t>
      </w:r>
      <w:proofErr w:type="spellEnd"/>
      <w:r w:rsidRPr="00746D4B">
        <w:rPr>
          <w:color w:val="002060"/>
        </w:rPr>
        <w:t xml:space="preserve"> including the </w:t>
      </w:r>
      <w:proofErr w:type="spellStart"/>
      <w:r w:rsidRPr="00746D4B">
        <w:rPr>
          <w:i/>
          <w:color w:val="002060"/>
        </w:rPr>
        <w:t>reconfigurationWithSync</w:t>
      </w:r>
      <w:proofErr w:type="spellEnd"/>
      <w:r w:rsidRPr="00746D4B">
        <w:rPr>
          <w:color w:val="002060"/>
        </w:rPr>
        <w:t>;</w:t>
      </w:r>
    </w:p>
    <w:p w14:paraId="7B212C6C" w14:textId="77777777" w:rsidR="00F220FC" w:rsidRPr="00746D4B" w:rsidRDefault="00F220FC" w:rsidP="00F220FC">
      <w:pPr>
        <w:pStyle w:val="B2"/>
        <w:rPr>
          <w:color w:val="002060"/>
        </w:rPr>
      </w:pPr>
      <w:r w:rsidRPr="00746D4B">
        <w:rPr>
          <w:color w:val="002060"/>
        </w:rPr>
        <w:t>2&gt;</w:t>
      </w:r>
      <w:r w:rsidRPr="00746D4B">
        <w:rPr>
          <w:color w:val="002060"/>
        </w:rPr>
        <w:tab/>
        <w:t>upon cell reselection;</w:t>
      </w:r>
    </w:p>
    <w:p w14:paraId="42B23002" w14:textId="77777777" w:rsidR="00F220FC" w:rsidRPr="00746D4B" w:rsidRDefault="00F220FC" w:rsidP="00F220FC">
      <w:pPr>
        <w:pStyle w:val="B2"/>
        <w:rPr>
          <w:color w:val="002060"/>
        </w:rPr>
      </w:pPr>
      <w:r w:rsidRPr="00746D4B">
        <w:rPr>
          <w:color w:val="002060"/>
        </w:rPr>
        <w:t>2&gt;</w:t>
      </w:r>
      <w:r w:rsidRPr="00746D4B">
        <w:rPr>
          <w:color w:val="002060"/>
        </w:rPr>
        <w:tab/>
        <w:t xml:space="preserve">upon L2 U2N Relay UE's or Last U2N Relay UE’s RRC connection failure including </w:t>
      </w:r>
      <w:r w:rsidRPr="00746D4B">
        <w:rPr>
          <w:rFonts w:eastAsia="Malgun Gothic"/>
          <w:color w:val="002060"/>
        </w:rPr>
        <w:t>RRC connection reject</w:t>
      </w:r>
      <w:r w:rsidRPr="00746D4B">
        <w:rPr>
          <w:color w:val="002060"/>
        </w:rPr>
        <w:t xml:space="preserve"> as specified in 5.3.3.5 and 5.3.13.10, and T300 expiry as specified in 5.3.3.7, and RRC resume failure as specified in 5.3.13.5;</w:t>
      </w:r>
    </w:p>
    <w:p w14:paraId="48E89178" w14:textId="77777777" w:rsidR="00F220FC" w:rsidRPr="00746D4B" w:rsidDel="004A625C" w:rsidRDefault="00F220FC" w:rsidP="00F220FC">
      <w:pPr>
        <w:pStyle w:val="B1"/>
        <w:rPr>
          <w:del w:id="107" w:author="OPPO-Bingxue" w:date="2025-09-18T15:48:00Z"/>
          <w:color w:val="002060"/>
        </w:rPr>
      </w:pPr>
      <w:del w:id="108" w:author="OPPO-Bingxue" w:date="2025-09-18T15:48:00Z">
        <w:r w:rsidRPr="00746D4B" w:rsidDel="004A625C">
          <w:rPr>
            <w:color w:val="002060"/>
          </w:rPr>
          <w:delText>1&gt;</w:delText>
        </w:r>
        <w:r w:rsidRPr="00746D4B" w:rsidDel="004A625C">
          <w:rPr>
            <w:color w:val="002060"/>
          </w:rPr>
          <w:tab/>
          <w:delText>if the UE is acting as Intermediate U2N Relay UE:</w:delText>
        </w:r>
      </w:del>
    </w:p>
    <w:p w14:paraId="1D219325" w14:textId="77777777" w:rsidR="00F220FC" w:rsidRPr="00746D4B" w:rsidRDefault="00F220FC" w:rsidP="00F220FC">
      <w:pPr>
        <w:pStyle w:val="B2"/>
        <w:rPr>
          <w:color w:val="002060"/>
        </w:rPr>
      </w:pPr>
      <w:r w:rsidRPr="00746D4B">
        <w:rPr>
          <w:color w:val="002060"/>
        </w:rPr>
        <w:t>2&gt;</w:t>
      </w:r>
      <w:r w:rsidRPr="00746D4B">
        <w:rPr>
          <w:color w:val="002060"/>
        </w:rPr>
        <w:tab/>
        <w:t>upon relay reselection;</w:t>
      </w:r>
    </w:p>
    <w:p w14:paraId="2C16B128" w14:textId="77777777" w:rsidR="00F220FC" w:rsidRPr="00746D4B" w:rsidRDefault="00F220FC" w:rsidP="00F220FC">
      <w:pPr>
        <w:pStyle w:val="B2"/>
        <w:rPr>
          <w:color w:val="002060"/>
        </w:rPr>
      </w:pPr>
      <w:r w:rsidRPr="00746D4B">
        <w:rPr>
          <w:color w:val="002060"/>
        </w:rPr>
        <w:t>2&gt;</w:t>
      </w:r>
      <w:r w:rsidRPr="00746D4B">
        <w:rPr>
          <w:color w:val="002060"/>
        </w:rPr>
        <w:tab/>
        <w:t>upon cell selection;</w:t>
      </w:r>
    </w:p>
    <w:p w14:paraId="7D9726A4" w14:textId="77777777" w:rsidR="00F220FC" w:rsidRPr="00746D4B" w:rsidRDefault="00F220FC" w:rsidP="00F220FC">
      <w:pPr>
        <w:pStyle w:val="B2"/>
        <w:rPr>
          <w:color w:val="002060"/>
        </w:rPr>
      </w:pPr>
      <w:r w:rsidRPr="00746D4B">
        <w:rPr>
          <w:color w:val="002060"/>
        </w:rPr>
        <w:t>2&gt;</w:t>
      </w:r>
      <w:r w:rsidRPr="00746D4B">
        <w:rPr>
          <w:color w:val="002060"/>
        </w:rPr>
        <w:tab/>
        <w:t>upon PC5 RLF with its parent relay UE;</w:t>
      </w:r>
    </w:p>
    <w:p w14:paraId="2AB25CFD" w14:textId="77777777" w:rsidR="00F220FC" w:rsidRPr="00746D4B" w:rsidDel="004A625C" w:rsidRDefault="00F220FC" w:rsidP="00F220FC">
      <w:pPr>
        <w:pStyle w:val="B2"/>
        <w:rPr>
          <w:del w:id="109" w:author="OPPO-Bingxue" w:date="2025-09-18T15:49:00Z"/>
          <w:color w:val="002060"/>
        </w:rPr>
      </w:pPr>
      <w:del w:id="110" w:author="OPPO-Bingxue" w:date="2025-09-18T15:49:00Z">
        <w:r w:rsidRPr="00746D4B" w:rsidDel="004A625C">
          <w:rPr>
            <w:color w:val="002060"/>
          </w:rPr>
          <w:delText>2&gt;</w:delText>
        </w:r>
        <w:r w:rsidRPr="00746D4B" w:rsidDel="004A625C">
          <w:rPr>
            <w:color w:val="002060"/>
          </w:rPr>
          <w:tab/>
          <w:delText xml:space="preserve">upon </w:delText>
        </w:r>
        <w:r w:rsidRPr="00746D4B" w:rsidDel="004A625C">
          <w:rPr>
            <w:rFonts w:eastAsia="MS Mincho"/>
            <w:color w:val="002060"/>
          </w:rPr>
          <w:delText xml:space="preserve">reception of an </w:delText>
        </w:r>
        <w:r w:rsidRPr="00746D4B" w:rsidDel="004A625C">
          <w:rPr>
            <w:rFonts w:eastAsia="MS Mincho"/>
            <w:i/>
            <w:color w:val="002060"/>
          </w:rPr>
          <w:delText>RRCReconfiguration</w:delText>
        </w:r>
        <w:r w:rsidRPr="00746D4B" w:rsidDel="004A625C">
          <w:rPr>
            <w:color w:val="002060"/>
          </w:rPr>
          <w:delText xml:space="preserve"> including the </w:delText>
        </w:r>
        <w:r w:rsidRPr="00746D4B" w:rsidDel="004A625C">
          <w:rPr>
            <w:i/>
            <w:color w:val="002060"/>
          </w:rPr>
          <w:delText>reconfigurationWithSync</w:delText>
        </w:r>
        <w:r w:rsidRPr="00746D4B" w:rsidDel="004A625C">
          <w:rPr>
            <w:color w:val="002060"/>
          </w:rPr>
          <w:delText>;</w:delText>
        </w:r>
      </w:del>
    </w:p>
    <w:p w14:paraId="17A60FAF" w14:textId="77777777" w:rsidR="00F220FC" w:rsidRPr="00746D4B" w:rsidRDefault="00F220FC" w:rsidP="00F220FC">
      <w:pPr>
        <w:pStyle w:val="B2"/>
        <w:rPr>
          <w:color w:val="002060"/>
        </w:rPr>
      </w:pPr>
      <w:r w:rsidRPr="00746D4B">
        <w:rPr>
          <w:color w:val="002060"/>
        </w:rPr>
        <w:t>2&gt;</w:t>
      </w:r>
      <w:r w:rsidRPr="00746D4B">
        <w:rPr>
          <w:color w:val="002060"/>
        </w:rPr>
        <w:tab/>
        <w:t xml:space="preserve">upon </w:t>
      </w:r>
      <w:r w:rsidRPr="00746D4B">
        <w:rPr>
          <w:rFonts w:eastAsia="MS Mincho"/>
          <w:color w:val="002060"/>
        </w:rPr>
        <w:t xml:space="preserve">reception of an </w:t>
      </w:r>
      <w:proofErr w:type="spellStart"/>
      <w:r w:rsidRPr="00746D4B">
        <w:rPr>
          <w:rFonts w:eastAsia="MS Mincho"/>
          <w:i/>
          <w:color w:val="002060"/>
        </w:rPr>
        <w:t>NotificationMessageSidelink</w:t>
      </w:r>
      <w:proofErr w:type="spellEnd"/>
      <w:r w:rsidRPr="00746D4B">
        <w:rPr>
          <w:color w:val="002060"/>
        </w:rPr>
        <w:t xml:space="preserve"> from the parent while in RRC_CONNECTED;</w:t>
      </w:r>
    </w:p>
    <w:p w14:paraId="58B461C6" w14:textId="77777777" w:rsidR="00F220FC" w:rsidRPr="00746D4B" w:rsidRDefault="00F220FC" w:rsidP="00F220FC">
      <w:pPr>
        <w:pStyle w:val="B1"/>
        <w:rPr>
          <w:color w:val="002060"/>
        </w:rPr>
      </w:pPr>
      <w:r w:rsidRPr="00746D4B">
        <w:rPr>
          <w:color w:val="002060"/>
        </w:rPr>
        <w:t>1&gt;</w:t>
      </w:r>
      <w:r w:rsidRPr="00746D4B">
        <w:rPr>
          <w:color w:val="002060"/>
        </w:rPr>
        <w:tab/>
        <w:t>if the UE is acting as L2 U2U Relay UE:</w:t>
      </w:r>
    </w:p>
    <w:p w14:paraId="1B17C16C" w14:textId="77777777" w:rsidR="00F220FC" w:rsidRPr="00746D4B" w:rsidRDefault="00F220FC" w:rsidP="00F220FC">
      <w:pPr>
        <w:pStyle w:val="B2"/>
        <w:rPr>
          <w:color w:val="002060"/>
        </w:rPr>
      </w:pPr>
      <w:r w:rsidRPr="00746D4B">
        <w:rPr>
          <w:color w:val="002060"/>
        </w:rPr>
        <w:t>2&gt;</w:t>
      </w:r>
      <w:r w:rsidRPr="00746D4B">
        <w:rPr>
          <w:color w:val="002060"/>
        </w:rPr>
        <w:tab/>
        <w:t>upon detection of PC5 RLF for the hop between the L2 U2U Relay UE and L2 U2U Remote UE as specified in 5.8.9.3;</w:t>
      </w:r>
    </w:p>
    <w:p w14:paraId="79641390" w14:textId="77777777" w:rsidR="00F220FC" w:rsidRPr="00746D4B" w:rsidRDefault="00F220FC" w:rsidP="00F220FC">
      <w:pPr>
        <w:pStyle w:val="B2"/>
        <w:rPr>
          <w:color w:val="002060"/>
        </w:rPr>
      </w:pPr>
      <w:r w:rsidRPr="00746D4B">
        <w:rPr>
          <w:color w:val="002060"/>
        </w:rPr>
        <w:t>2&gt;</w:t>
      </w:r>
      <w:r w:rsidRPr="00746D4B">
        <w:rPr>
          <w:color w:val="002060"/>
        </w:rPr>
        <w:tab/>
        <w:t>upon PC5-RRC connection release for the per-hop link between the L2 U2U Relay UE and L2 U2U Remote UE as specified in 5.8.9.5;</w:t>
      </w:r>
    </w:p>
    <w:p w14:paraId="0F4F7885" w14:textId="77777777" w:rsidR="00F220FC" w:rsidRPr="00746D4B" w:rsidRDefault="00F220FC" w:rsidP="00F220FC">
      <w:pPr>
        <w:pStyle w:val="B1"/>
        <w:ind w:left="284" w:firstLine="0"/>
        <w:rPr>
          <w:color w:val="002060"/>
        </w:rPr>
      </w:pPr>
      <w:r w:rsidRPr="00746D4B">
        <w:rPr>
          <w:color w:val="002060"/>
        </w:rPr>
        <w:t>Note 1: The Notification Message may not be sent by an Intermediate U2N relay UE in RRC_IDLE or RRC_INACTIVE to its child UEs if the relay reselection or cell selection does not cause the change of the serving cell.</w:t>
      </w:r>
    </w:p>
    <w:p w14:paraId="76CF4DDF" w14:textId="77777777" w:rsidR="00F220FC" w:rsidRPr="00746D4B" w:rsidRDefault="00F220FC" w:rsidP="00F220FC">
      <w:pPr>
        <w:pStyle w:val="B2"/>
        <w:rPr>
          <w:color w:val="002060"/>
        </w:rPr>
      </w:pPr>
    </w:p>
    <w:p w14:paraId="09EB4FC3" w14:textId="77777777" w:rsidR="00F220FC" w:rsidRPr="00746D4B" w:rsidRDefault="00F220FC" w:rsidP="0052237E">
      <w:pPr>
        <w:rPr>
          <w:color w:val="002060"/>
        </w:rPr>
      </w:pPr>
      <w:bookmarkStart w:id="111" w:name="_Toc193445894"/>
      <w:bookmarkStart w:id="112" w:name="_Toc193462968"/>
      <w:bookmarkStart w:id="113" w:name="_Toc201295255"/>
      <w:bookmarkStart w:id="114" w:name="_Toc193451699"/>
      <w:r w:rsidRPr="00746D4B">
        <w:rPr>
          <w:color w:val="002060"/>
        </w:rPr>
        <w:t>5.8.9.10.3</w:t>
      </w:r>
      <w:r w:rsidRPr="00746D4B">
        <w:rPr>
          <w:color w:val="002060"/>
        </w:rPr>
        <w:tab/>
        <w:t xml:space="preserve">Actions related to transmission of </w:t>
      </w:r>
      <w:proofErr w:type="spellStart"/>
      <w:r w:rsidRPr="00746D4B">
        <w:rPr>
          <w:i/>
          <w:color w:val="002060"/>
        </w:rPr>
        <w:t>NotificationMessageSidelink</w:t>
      </w:r>
      <w:proofErr w:type="spellEnd"/>
      <w:r w:rsidRPr="00746D4B">
        <w:rPr>
          <w:color w:val="002060"/>
        </w:rPr>
        <w:t xml:space="preserve"> message</w:t>
      </w:r>
      <w:bookmarkEnd w:id="111"/>
      <w:bookmarkEnd w:id="112"/>
      <w:bookmarkEnd w:id="113"/>
      <w:bookmarkEnd w:id="114"/>
    </w:p>
    <w:p w14:paraId="235FA71C" w14:textId="77777777" w:rsidR="00F220FC" w:rsidRPr="00746D4B" w:rsidRDefault="00F220FC" w:rsidP="00F220FC">
      <w:pPr>
        <w:rPr>
          <w:color w:val="002060"/>
        </w:rPr>
      </w:pPr>
      <w:r w:rsidRPr="00746D4B">
        <w:rPr>
          <w:color w:val="002060"/>
        </w:rPr>
        <w:t>The Relay UE shall set the indication type as follows:</w:t>
      </w:r>
    </w:p>
    <w:p w14:paraId="279AAAA6" w14:textId="77777777" w:rsidR="00F220FC" w:rsidRPr="00746D4B" w:rsidRDefault="00F220FC" w:rsidP="00F220FC">
      <w:pPr>
        <w:pStyle w:val="B1"/>
        <w:rPr>
          <w:color w:val="002060"/>
        </w:rPr>
      </w:pPr>
      <w:r w:rsidRPr="00746D4B">
        <w:rPr>
          <w:color w:val="002060"/>
        </w:rPr>
        <w:t>1&gt;</w:t>
      </w:r>
      <w:r w:rsidRPr="00746D4B">
        <w:rPr>
          <w:color w:val="002060"/>
        </w:rPr>
        <w:tab/>
        <w:t>if the UE is acting as U2N Relay UE</w:t>
      </w:r>
      <w:del w:id="115" w:author="OPPO-Bingxue" w:date="2025-09-18T15:49:00Z">
        <w:r w:rsidRPr="00746D4B" w:rsidDel="004A625C">
          <w:rPr>
            <w:color w:val="002060"/>
          </w:rPr>
          <w:delText xml:space="preserve"> or Last U2N Relay UE</w:delText>
        </w:r>
      </w:del>
      <w:r w:rsidRPr="00746D4B">
        <w:rPr>
          <w:color w:val="002060"/>
        </w:rPr>
        <w:t>:</w:t>
      </w:r>
    </w:p>
    <w:p w14:paraId="73917519" w14:textId="77777777" w:rsidR="00F220FC" w:rsidRPr="00746D4B" w:rsidRDefault="00F220FC" w:rsidP="00F220FC">
      <w:pPr>
        <w:pStyle w:val="B2"/>
        <w:rPr>
          <w:color w:val="002060"/>
        </w:rPr>
      </w:pPr>
      <w:r w:rsidRPr="00746D4B">
        <w:rPr>
          <w:color w:val="002060"/>
        </w:rPr>
        <w:t>2&gt;</w:t>
      </w:r>
      <w:r w:rsidRPr="00746D4B">
        <w:rPr>
          <w:color w:val="002060"/>
        </w:rPr>
        <w:tab/>
        <w:t xml:space="preserve">if the UE initiates transmission of the </w:t>
      </w:r>
      <w:proofErr w:type="spellStart"/>
      <w:r w:rsidRPr="00746D4B">
        <w:rPr>
          <w:rFonts w:eastAsia="MS Mincho"/>
          <w:i/>
          <w:color w:val="002060"/>
        </w:rPr>
        <w:t>NotificationMessageSidelink</w:t>
      </w:r>
      <w:proofErr w:type="spellEnd"/>
      <w:r w:rsidRPr="00746D4B">
        <w:rPr>
          <w:color w:val="002060"/>
        </w:rPr>
        <w:t xml:space="preserve"> message due to </w:t>
      </w:r>
      <w:proofErr w:type="spellStart"/>
      <w:r w:rsidRPr="00746D4B">
        <w:rPr>
          <w:color w:val="002060"/>
        </w:rPr>
        <w:t>Uu</w:t>
      </w:r>
      <w:proofErr w:type="spellEnd"/>
      <w:r w:rsidRPr="00746D4B">
        <w:rPr>
          <w:color w:val="002060"/>
        </w:rPr>
        <w:t xml:space="preserve"> RLF:</w:t>
      </w:r>
    </w:p>
    <w:p w14:paraId="2E463545" w14:textId="77777777" w:rsidR="00F220FC" w:rsidRPr="00746D4B" w:rsidRDefault="00F220FC" w:rsidP="00F220FC">
      <w:pPr>
        <w:pStyle w:val="B3"/>
        <w:rPr>
          <w:color w:val="002060"/>
        </w:rPr>
      </w:pPr>
      <w:r w:rsidRPr="00746D4B">
        <w:rPr>
          <w:color w:val="002060"/>
        </w:rPr>
        <w:t>3&gt;</w:t>
      </w:r>
      <w:r w:rsidRPr="00746D4B">
        <w:rPr>
          <w:color w:val="002060"/>
        </w:rPr>
        <w:tab/>
        <w:t xml:space="preserve">set the </w:t>
      </w:r>
      <w:proofErr w:type="spellStart"/>
      <w:r w:rsidRPr="00746D4B">
        <w:rPr>
          <w:i/>
          <w:iCs/>
          <w:color w:val="002060"/>
        </w:rPr>
        <w:t>indicationType</w:t>
      </w:r>
      <w:proofErr w:type="spellEnd"/>
      <w:r w:rsidRPr="00746D4B">
        <w:rPr>
          <w:color w:val="002060"/>
        </w:rPr>
        <w:t xml:space="preserve"> as </w:t>
      </w:r>
      <w:proofErr w:type="spellStart"/>
      <w:r w:rsidRPr="00746D4B">
        <w:rPr>
          <w:i/>
          <w:iCs/>
          <w:color w:val="002060"/>
        </w:rPr>
        <w:t>relayUE</w:t>
      </w:r>
      <w:proofErr w:type="spellEnd"/>
      <w:r w:rsidRPr="00746D4B">
        <w:rPr>
          <w:i/>
          <w:iCs/>
          <w:color w:val="002060"/>
        </w:rPr>
        <w:t>-</w:t>
      </w:r>
      <w:proofErr w:type="spellStart"/>
      <w:r w:rsidRPr="00746D4B">
        <w:rPr>
          <w:i/>
          <w:iCs/>
          <w:color w:val="002060"/>
        </w:rPr>
        <w:t>Uu</w:t>
      </w:r>
      <w:proofErr w:type="spellEnd"/>
      <w:r w:rsidRPr="00746D4B">
        <w:rPr>
          <w:i/>
          <w:iCs/>
          <w:color w:val="002060"/>
        </w:rPr>
        <w:t>-RLF</w:t>
      </w:r>
      <w:r w:rsidRPr="00746D4B">
        <w:rPr>
          <w:color w:val="002060"/>
        </w:rPr>
        <w:t>;</w:t>
      </w:r>
    </w:p>
    <w:p w14:paraId="56767534" w14:textId="77777777" w:rsidR="00F220FC" w:rsidRPr="00746D4B" w:rsidRDefault="00F220FC" w:rsidP="00F220FC">
      <w:pPr>
        <w:pStyle w:val="B2"/>
        <w:rPr>
          <w:color w:val="002060"/>
        </w:rPr>
      </w:pPr>
      <w:r w:rsidRPr="00746D4B">
        <w:rPr>
          <w:color w:val="002060"/>
        </w:rPr>
        <w:t>2&gt;</w:t>
      </w:r>
      <w:r w:rsidRPr="00746D4B">
        <w:rPr>
          <w:color w:val="002060"/>
        </w:rPr>
        <w:tab/>
        <w:t xml:space="preserve">else if the UE initiates transmission of the </w:t>
      </w:r>
      <w:proofErr w:type="spellStart"/>
      <w:r w:rsidRPr="00746D4B">
        <w:rPr>
          <w:rFonts w:eastAsia="MS Mincho"/>
          <w:i/>
          <w:color w:val="002060"/>
        </w:rPr>
        <w:t>NotificationMessageSidelink</w:t>
      </w:r>
      <w:proofErr w:type="spellEnd"/>
      <w:r w:rsidRPr="00746D4B">
        <w:rPr>
          <w:color w:val="002060"/>
        </w:rPr>
        <w:t xml:space="preserve"> message due to reconfiguration with sync:</w:t>
      </w:r>
    </w:p>
    <w:p w14:paraId="197B1D44" w14:textId="77777777" w:rsidR="00F220FC" w:rsidRPr="00746D4B" w:rsidRDefault="00F220FC" w:rsidP="00F220FC">
      <w:pPr>
        <w:pStyle w:val="B3"/>
        <w:rPr>
          <w:color w:val="002060"/>
        </w:rPr>
      </w:pPr>
      <w:r w:rsidRPr="00746D4B">
        <w:rPr>
          <w:color w:val="002060"/>
        </w:rPr>
        <w:lastRenderedPageBreak/>
        <w:t>3&gt;</w:t>
      </w:r>
      <w:r w:rsidRPr="00746D4B">
        <w:rPr>
          <w:color w:val="002060"/>
        </w:rPr>
        <w:tab/>
        <w:t xml:space="preserve">set the </w:t>
      </w:r>
      <w:proofErr w:type="spellStart"/>
      <w:r w:rsidRPr="00746D4B">
        <w:rPr>
          <w:i/>
          <w:iCs/>
          <w:color w:val="002060"/>
        </w:rPr>
        <w:t>indicationType</w:t>
      </w:r>
      <w:proofErr w:type="spellEnd"/>
      <w:r w:rsidRPr="00746D4B">
        <w:rPr>
          <w:color w:val="002060"/>
        </w:rPr>
        <w:t xml:space="preserve"> as </w:t>
      </w:r>
      <w:proofErr w:type="spellStart"/>
      <w:r w:rsidRPr="00746D4B">
        <w:rPr>
          <w:i/>
          <w:iCs/>
          <w:color w:val="002060"/>
        </w:rPr>
        <w:t>relayUE</w:t>
      </w:r>
      <w:proofErr w:type="spellEnd"/>
      <w:r w:rsidRPr="00746D4B">
        <w:rPr>
          <w:i/>
          <w:iCs/>
          <w:color w:val="002060"/>
        </w:rPr>
        <w:t>-HO</w:t>
      </w:r>
      <w:r w:rsidRPr="00746D4B">
        <w:rPr>
          <w:color w:val="002060"/>
        </w:rPr>
        <w:t>;</w:t>
      </w:r>
    </w:p>
    <w:p w14:paraId="231E7739" w14:textId="77777777" w:rsidR="00F220FC" w:rsidRPr="00746D4B" w:rsidRDefault="00F220FC" w:rsidP="00F220FC">
      <w:pPr>
        <w:pStyle w:val="B2"/>
        <w:rPr>
          <w:color w:val="002060"/>
        </w:rPr>
      </w:pPr>
      <w:r w:rsidRPr="00746D4B">
        <w:rPr>
          <w:color w:val="002060"/>
        </w:rPr>
        <w:t>2&gt;</w:t>
      </w:r>
      <w:r w:rsidRPr="00746D4B">
        <w:rPr>
          <w:color w:val="002060"/>
        </w:rPr>
        <w:tab/>
        <w:t xml:space="preserve">else if the UE initiates transmission of the </w:t>
      </w:r>
      <w:proofErr w:type="spellStart"/>
      <w:r w:rsidRPr="00746D4B">
        <w:rPr>
          <w:rFonts w:eastAsia="MS Mincho"/>
          <w:i/>
          <w:color w:val="002060"/>
        </w:rPr>
        <w:t>NotificationMessageSidelink</w:t>
      </w:r>
      <w:proofErr w:type="spellEnd"/>
      <w:r w:rsidRPr="00746D4B">
        <w:rPr>
          <w:color w:val="002060"/>
        </w:rPr>
        <w:t xml:space="preserve"> message due to cell reselection:</w:t>
      </w:r>
    </w:p>
    <w:p w14:paraId="62D07E0D" w14:textId="77777777" w:rsidR="00F220FC" w:rsidRPr="00746D4B" w:rsidRDefault="00F220FC" w:rsidP="00F220FC">
      <w:pPr>
        <w:pStyle w:val="B3"/>
        <w:rPr>
          <w:color w:val="002060"/>
        </w:rPr>
      </w:pPr>
      <w:r w:rsidRPr="00746D4B">
        <w:rPr>
          <w:color w:val="002060"/>
        </w:rPr>
        <w:t>3&gt;</w:t>
      </w:r>
      <w:r w:rsidRPr="00746D4B">
        <w:rPr>
          <w:color w:val="002060"/>
        </w:rPr>
        <w:tab/>
        <w:t xml:space="preserve">set the </w:t>
      </w:r>
      <w:proofErr w:type="spellStart"/>
      <w:r w:rsidRPr="00746D4B">
        <w:rPr>
          <w:i/>
          <w:iCs/>
          <w:color w:val="002060"/>
        </w:rPr>
        <w:t>indicationType</w:t>
      </w:r>
      <w:proofErr w:type="spellEnd"/>
      <w:r w:rsidRPr="00746D4B">
        <w:rPr>
          <w:color w:val="002060"/>
        </w:rPr>
        <w:t xml:space="preserve"> as</w:t>
      </w:r>
      <w:r w:rsidRPr="00746D4B">
        <w:rPr>
          <w:i/>
          <w:iCs/>
          <w:color w:val="002060"/>
        </w:rPr>
        <w:t xml:space="preserve"> </w:t>
      </w:r>
      <w:proofErr w:type="spellStart"/>
      <w:r w:rsidRPr="00746D4B">
        <w:rPr>
          <w:i/>
          <w:iCs/>
          <w:color w:val="002060"/>
        </w:rPr>
        <w:t>relayUE-CellReselection</w:t>
      </w:r>
      <w:proofErr w:type="spellEnd"/>
      <w:r w:rsidRPr="00746D4B">
        <w:rPr>
          <w:color w:val="002060"/>
        </w:rPr>
        <w:t>;</w:t>
      </w:r>
    </w:p>
    <w:p w14:paraId="7380A956" w14:textId="77777777" w:rsidR="00F220FC" w:rsidRPr="00746D4B" w:rsidRDefault="00F220FC" w:rsidP="00F220FC">
      <w:pPr>
        <w:pStyle w:val="B2"/>
        <w:rPr>
          <w:color w:val="002060"/>
        </w:rPr>
      </w:pPr>
      <w:r w:rsidRPr="00746D4B">
        <w:rPr>
          <w:color w:val="002060"/>
        </w:rPr>
        <w:t>2&gt;</w:t>
      </w:r>
      <w:r w:rsidRPr="00746D4B">
        <w:rPr>
          <w:color w:val="002060"/>
        </w:rPr>
        <w:tab/>
        <w:t xml:space="preserve">if the UE initiates transmission of the </w:t>
      </w:r>
      <w:proofErr w:type="spellStart"/>
      <w:r w:rsidRPr="00746D4B">
        <w:rPr>
          <w:rFonts w:eastAsia="MS Mincho"/>
          <w:i/>
          <w:color w:val="002060"/>
        </w:rPr>
        <w:t>NotificationMessageSidelink</w:t>
      </w:r>
      <w:proofErr w:type="spellEnd"/>
      <w:r w:rsidRPr="00746D4B">
        <w:rPr>
          <w:color w:val="002060"/>
        </w:rPr>
        <w:t xml:space="preserve"> message due to </w:t>
      </w:r>
      <w:proofErr w:type="spellStart"/>
      <w:r w:rsidRPr="00746D4B">
        <w:rPr>
          <w:color w:val="002060"/>
        </w:rPr>
        <w:t>Uu</w:t>
      </w:r>
      <w:proofErr w:type="spellEnd"/>
      <w:r w:rsidRPr="00746D4B">
        <w:rPr>
          <w:color w:val="002060"/>
        </w:rPr>
        <w:t xml:space="preserve"> RRC connection establishment/Resume failure:</w:t>
      </w:r>
    </w:p>
    <w:p w14:paraId="29ED48AC" w14:textId="77777777" w:rsidR="00F220FC" w:rsidRPr="00746D4B" w:rsidRDefault="00F220FC" w:rsidP="00F220FC">
      <w:pPr>
        <w:pStyle w:val="B3"/>
        <w:rPr>
          <w:color w:val="002060"/>
        </w:rPr>
      </w:pPr>
      <w:r w:rsidRPr="00746D4B">
        <w:rPr>
          <w:color w:val="002060"/>
        </w:rPr>
        <w:t>3&gt;</w:t>
      </w:r>
      <w:r w:rsidRPr="00746D4B">
        <w:rPr>
          <w:color w:val="002060"/>
        </w:rPr>
        <w:tab/>
        <w:t xml:space="preserve">set the </w:t>
      </w:r>
      <w:proofErr w:type="spellStart"/>
      <w:r w:rsidRPr="00746D4B">
        <w:rPr>
          <w:i/>
          <w:iCs/>
          <w:color w:val="002060"/>
        </w:rPr>
        <w:t>indicationType</w:t>
      </w:r>
      <w:proofErr w:type="spellEnd"/>
      <w:r w:rsidRPr="00746D4B">
        <w:rPr>
          <w:color w:val="002060"/>
        </w:rPr>
        <w:t xml:space="preserve"> as </w:t>
      </w:r>
      <w:proofErr w:type="spellStart"/>
      <w:r w:rsidRPr="00746D4B">
        <w:rPr>
          <w:i/>
          <w:iCs/>
          <w:color w:val="002060"/>
        </w:rPr>
        <w:t>relayUE</w:t>
      </w:r>
      <w:proofErr w:type="spellEnd"/>
      <w:r w:rsidRPr="00746D4B">
        <w:rPr>
          <w:i/>
          <w:iCs/>
          <w:color w:val="002060"/>
        </w:rPr>
        <w:t>-</w:t>
      </w:r>
      <w:proofErr w:type="spellStart"/>
      <w:r w:rsidRPr="00746D4B">
        <w:rPr>
          <w:i/>
          <w:iCs/>
          <w:color w:val="002060"/>
        </w:rPr>
        <w:t>Uu</w:t>
      </w:r>
      <w:proofErr w:type="spellEnd"/>
      <w:r w:rsidRPr="00746D4B">
        <w:rPr>
          <w:i/>
          <w:iCs/>
          <w:color w:val="002060"/>
        </w:rPr>
        <w:t>-RRC-Failure</w:t>
      </w:r>
      <w:r w:rsidRPr="00746D4B">
        <w:rPr>
          <w:color w:val="002060"/>
        </w:rPr>
        <w:t>;</w:t>
      </w:r>
    </w:p>
    <w:p w14:paraId="0F09AEDA" w14:textId="77777777" w:rsidR="00F220FC" w:rsidRPr="00746D4B" w:rsidDel="004A625C" w:rsidRDefault="00F220FC" w:rsidP="00F220FC">
      <w:pPr>
        <w:pStyle w:val="B1"/>
        <w:rPr>
          <w:del w:id="116" w:author="OPPO-Bingxue" w:date="2025-09-18T15:49:00Z"/>
          <w:color w:val="002060"/>
        </w:rPr>
      </w:pPr>
      <w:del w:id="117" w:author="OPPO-Bingxue" w:date="2025-09-18T15:49:00Z">
        <w:r w:rsidRPr="00746D4B" w:rsidDel="004A625C">
          <w:rPr>
            <w:color w:val="002060"/>
          </w:rPr>
          <w:delText>1&gt;</w:delText>
        </w:r>
        <w:r w:rsidRPr="00746D4B" w:rsidDel="004A625C">
          <w:rPr>
            <w:color w:val="002060"/>
          </w:rPr>
          <w:tab/>
          <w:delText>if the UE is acting as Intermediate U2N Relay UE:</w:delText>
        </w:r>
      </w:del>
    </w:p>
    <w:p w14:paraId="018595CD" w14:textId="77777777" w:rsidR="00F220FC" w:rsidRPr="00746D4B" w:rsidRDefault="00F220FC" w:rsidP="00F220FC">
      <w:pPr>
        <w:pStyle w:val="B2"/>
        <w:rPr>
          <w:color w:val="002060"/>
        </w:rPr>
      </w:pPr>
      <w:r w:rsidRPr="00746D4B">
        <w:rPr>
          <w:color w:val="002060"/>
        </w:rPr>
        <w:t>2&gt;</w:t>
      </w:r>
      <w:r w:rsidRPr="00746D4B">
        <w:rPr>
          <w:color w:val="002060"/>
        </w:rPr>
        <w:tab/>
        <w:t xml:space="preserve">if the UE initiates transmission of the </w:t>
      </w:r>
      <w:proofErr w:type="spellStart"/>
      <w:r w:rsidRPr="00746D4B">
        <w:rPr>
          <w:rFonts w:eastAsia="MS Mincho"/>
          <w:i/>
          <w:color w:val="002060"/>
        </w:rPr>
        <w:t>NotificationMessageSidelink</w:t>
      </w:r>
      <w:proofErr w:type="spellEnd"/>
      <w:r w:rsidRPr="00746D4B">
        <w:rPr>
          <w:color w:val="002060"/>
        </w:rPr>
        <w:t xml:space="preserve"> message due to relay reselection:</w:t>
      </w:r>
    </w:p>
    <w:p w14:paraId="7CD07A37" w14:textId="77777777" w:rsidR="00F220FC" w:rsidRPr="00746D4B" w:rsidRDefault="00F220FC" w:rsidP="00F220FC">
      <w:pPr>
        <w:pStyle w:val="B3"/>
        <w:rPr>
          <w:color w:val="002060"/>
        </w:rPr>
      </w:pPr>
      <w:r w:rsidRPr="00746D4B">
        <w:rPr>
          <w:color w:val="002060"/>
        </w:rPr>
        <w:t>3&gt;</w:t>
      </w:r>
      <w:r w:rsidRPr="00746D4B">
        <w:rPr>
          <w:color w:val="002060"/>
        </w:rPr>
        <w:tab/>
        <w:t xml:space="preserve">set the </w:t>
      </w:r>
      <w:proofErr w:type="spellStart"/>
      <w:r w:rsidRPr="00746D4B">
        <w:rPr>
          <w:i/>
          <w:iCs/>
          <w:color w:val="002060"/>
        </w:rPr>
        <w:t>indicationType</w:t>
      </w:r>
      <w:proofErr w:type="spellEnd"/>
      <w:r w:rsidRPr="00746D4B">
        <w:rPr>
          <w:color w:val="002060"/>
        </w:rPr>
        <w:t xml:space="preserve"> as</w:t>
      </w:r>
      <w:r w:rsidRPr="00746D4B">
        <w:rPr>
          <w:i/>
          <w:iCs/>
          <w:color w:val="002060"/>
        </w:rPr>
        <w:t xml:space="preserve"> </w:t>
      </w:r>
      <w:proofErr w:type="spellStart"/>
      <w:r w:rsidRPr="00746D4B">
        <w:rPr>
          <w:i/>
          <w:iCs/>
          <w:color w:val="002060"/>
        </w:rPr>
        <w:t>relayUE-RelayReselection</w:t>
      </w:r>
      <w:proofErr w:type="spellEnd"/>
      <w:r w:rsidRPr="00746D4B">
        <w:rPr>
          <w:color w:val="002060"/>
        </w:rPr>
        <w:t>;</w:t>
      </w:r>
    </w:p>
    <w:p w14:paraId="64ED7848" w14:textId="77777777" w:rsidR="00F220FC" w:rsidRPr="00746D4B" w:rsidRDefault="00F220FC" w:rsidP="00F220FC">
      <w:pPr>
        <w:pStyle w:val="B2"/>
        <w:rPr>
          <w:color w:val="002060"/>
        </w:rPr>
      </w:pPr>
      <w:r w:rsidRPr="00746D4B">
        <w:rPr>
          <w:color w:val="002060"/>
        </w:rPr>
        <w:t>2&gt;</w:t>
      </w:r>
      <w:r w:rsidRPr="00746D4B">
        <w:rPr>
          <w:color w:val="002060"/>
        </w:rPr>
        <w:tab/>
        <w:t xml:space="preserve">else if the UE initiates transmission of the </w:t>
      </w:r>
      <w:proofErr w:type="spellStart"/>
      <w:r w:rsidRPr="00746D4B">
        <w:rPr>
          <w:rFonts w:eastAsia="MS Mincho"/>
          <w:i/>
          <w:color w:val="002060"/>
        </w:rPr>
        <w:t>NotificationMessageSidelink</w:t>
      </w:r>
      <w:proofErr w:type="spellEnd"/>
      <w:r w:rsidRPr="00746D4B">
        <w:rPr>
          <w:color w:val="002060"/>
        </w:rPr>
        <w:t xml:space="preserve"> message due to cell selection:</w:t>
      </w:r>
    </w:p>
    <w:p w14:paraId="052C418B" w14:textId="77777777" w:rsidR="00F220FC" w:rsidRPr="00746D4B" w:rsidRDefault="00F220FC" w:rsidP="00F220FC">
      <w:pPr>
        <w:pStyle w:val="B3"/>
        <w:rPr>
          <w:color w:val="002060"/>
        </w:rPr>
      </w:pPr>
      <w:r w:rsidRPr="00746D4B">
        <w:rPr>
          <w:color w:val="002060"/>
        </w:rPr>
        <w:t>3&gt;</w:t>
      </w:r>
      <w:r w:rsidRPr="00746D4B">
        <w:rPr>
          <w:color w:val="002060"/>
        </w:rPr>
        <w:tab/>
        <w:t xml:space="preserve">set the </w:t>
      </w:r>
      <w:proofErr w:type="spellStart"/>
      <w:r w:rsidRPr="00746D4B">
        <w:rPr>
          <w:i/>
          <w:iCs/>
          <w:color w:val="002060"/>
        </w:rPr>
        <w:t>indicationType</w:t>
      </w:r>
      <w:proofErr w:type="spellEnd"/>
      <w:r w:rsidRPr="00746D4B">
        <w:rPr>
          <w:color w:val="002060"/>
        </w:rPr>
        <w:t xml:space="preserve"> as</w:t>
      </w:r>
      <w:r w:rsidRPr="00746D4B">
        <w:rPr>
          <w:i/>
          <w:iCs/>
          <w:color w:val="002060"/>
        </w:rPr>
        <w:t xml:space="preserve"> </w:t>
      </w:r>
      <w:proofErr w:type="spellStart"/>
      <w:r w:rsidRPr="00746D4B">
        <w:rPr>
          <w:i/>
          <w:iCs/>
          <w:color w:val="002060"/>
        </w:rPr>
        <w:t>relayUE-CellSelection</w:t>
      </w:r>
      <w:proofErr w:type="spellEnd"/>
      <w:r w:rsidRPr="00746D4B">
        <w:rPr>
          <w:color w:val="002060"/>
        </w:rPr>
        <w:t>;</w:t>
      </w:r>
    </w:p>
    <w:p w14:paraId="0DDB2DBE" w14:textId="77777777" w:rsidR="00F220FC" w:rsidRPr="00746D4B" w:rsidRDefault="00F220FC" w:rsidP="00F220FC">
      <w:pPr>
        <w:pStyle w:val="B2"/>
        <w:rPr>
          <w:color w:val="002060"/>
        </w:rPr>
      </w:pPr>
      <w:r w:rsidRPr="00746D4B">
        <w:rPr>
          <w:color w:val="002060"/>
        </w:rPr>
        <w:t>2&gt;</w:t>
      </w:r>
      <w:r w:rsidRPr="00746D4B">
        <w:rPr>
          <w:color w:val="002060"/>
        </w:rPr>
        <w:tab/>
        <w:t xml:space="preserve">else if the UE initiates transmission of the </w:t>
      </w:r>
      <w:proofErr w:type="spellStart"/>
      <w:r w:rsidRPr="00746D4B">
        <w:rPr>
          <w:rFonts w:eastAsia="MS Mincho"/>
          <w:i/>
          <w:color w:val="002060"/>
        </w:rPr>
        <w:t>NotificationMessageSidelink</w:t>
      </w:r>
      <w:proofErr w:type="spellEnd"/>
      <w:r w:rsidRPr="00746D4B">
        <w:rPr>
          <w:color w:val="002060"/>
        </w:rPr>
        <w:t xml:space="preserve"> message due to PC5 RLF with its parent Relay UE:</w:t>
      </w:r>
    </w:p>
    <w:p w14:paraId="2C768700" w14:textId="77777777" w:rsidR="00F220FC" w:rsidRPr="00746D4B" w:rsidRDefault="00F220FC" w:rsidP="00F220FC">
      <w:pPr>
        <w:pStyle w:val="B3"/>
        <w:rPr>
          <w:color w:val="002060"/>
        </w:rPr>
      </w:pPr>
      <w:r w:rsidRPr="00746D4B">
        <w:rPr>
          <w:color w:val="002060"/>
        </w:rPr>
        <w:t>3&gt;</w:t>
      </w:r>
      <w:r w:rsidRPr="00746D4B">
        <w:rPr>
          <w:color w:val="002060"/>
        </w:rPr>
        <w:tab/>
        <w:t xml:space="preserve">set the </w:t>
      </w:r>
      <w:proofErr w:type="spellStart"/>
      <w:r w:rsidRPr="00746D4B">
        <w:rPr>
          <w:i/>
          <w:iCs/>
          <w:color w:val="002060"/>
        </w:rPr>
        <w:t>indicationType</w:t>
      </w:r>
      <w:proofErr w:type="spellEnd"/>
      <w:r w:rsidRPr="00746D4B">
        <w:rPr>
          <w:color w:val="002060"/>
        </w:rPr>
        <w:t xml:space="preserve"> as </w:t>
      </w:r>
      <w:r w:rsidRPr="00746D4B">
        <w:rPr>
          <w:i/>
          <w:iCs/>
          <w:color w:val="002060"/>
        </w:rPr>
        <w:t>relayUE-PC5-RLF</w:t>
      </w:r>
      <w:r w:rsidRPr="00746D4B">
        <w:rPr>
          <w:color w:val="002060"/>
        </w:rPr>
        <w:t>;</w:t>
      </w:r>
    </w:p>
    <w:p w14:paraId="5A25CE96" w14:textId="77777777" w:rsidR="00F220FC" w:rsidRPr="00746D4B" w:rsidDel="004A625C" w:rsidRDefault="00F220FC" w:rsidP="00F220FC">
      <w:pPr>
        <w:pStyle w:val="B2"/>
        <w:rPr>
          <w:del w:id="118" w:author="OPPO-Bingxue" w:date="2025-09-18T15:49:00Z"/>
          <w:color w:val="002060"/>
        </w:rPr>
      </w:pPr>
      <w:del w:id="119" w:author="OPPO-Bingxue" w:date="2025-09-18T15:49:00Z">
        <w:r w:rsidRPr="00746D4B" w:rsidDel="004A625C">
          <w:rPr>
            <w:color w:val="002060"/>
          </w:rPr>
          <w:delText>2&gt;</w:delText>
        </w:r>
        <w:r w:rsidRPr="00746D4B" w:rsidDel="004A625C">
          <w:rPr>
            <w:color w:val="002060"/>
          </w:rPr>
          <w:tab/>
          <w:delText xml:space="preserve">else if the UE initiates transmission of the </w:delText>
        </w:r>
        <w:r w:rsidRPr="00746D4B" w:rsidDel="004A625C">
          <w:rPr>
            <w:rFonts w:eastAsia="MS Mincho"/>
            <w:i/>
            <w:color w:val="002060"/>
          </w:rPr>
          <w:delText>NotificationMessageSidelink</w:delText>
        </w:r>
        <w:r w:rsidRPr="00746D4B" w:rsidDel="004A625C">
          <w:rPr>
            <w:color w:val="002060"/>
          </w:rPr>
          <w:delText xml:space="preserve"> message due to reconfiguration with sync:</w:delText>
        </w:r>
      </w:del>
    </w:p>
    <w:p w14:paraId="7773242F" w14:textId="77777777" w:rsidR="00F220FC" w:rsidRPr="00746D4B" w:rsidDel="004A625C" w:rsidRDefault="00F220FC" w:rsidP="00F220FC">
      <w:pPr>
        <w:pStyle w:val="B3"/>
        <w:rPr>
          <w:del w:id="120" w:author="OPPO-Bingxue" w:date="2025-09-18T15:49:00Z"/>
          <w:color w:val="002060"/>
        </w:rPr>
      </w:pPr>
      <w:del w:id="121" w:author="OPPO-Bingxue" w:date="2025-09-18T15:49:00Z">
        <w:r w:rsidRPr="00746D4B" w:rsidDel="004A625C">
          <w:rPr>
            <w:color w:val="002060"/>
          </w:rPr>
          <w:delText>3&gt;</w:delText>
        </w:r>
        <w:r w:rsidRPr="00746D4B" w:rsidDel="004A625C">
          <w:rPr>
            <w:color w:val="002060"/>
          </w:rPr>
          <w:tab/>
          <w:delText xml:space="preserve">set the </w:delText>
        </w:r>
        <w:r w:rsidRPr="00746D4B" w:rsidDel="004A625C">
          <w:rPr>
            <w:i/>
            <w:iCs/>
            <w:color w:val="002060"/>
          </w:rPr>
          <w:delText>indicationType</w:delText>
        </w:r>
        <w:r w:rsidRPr="00746D4B" w:rsidDel="004A625C">
          <w:rPr>
            <w:color w:val="002060"/>
          </w:rPr>
          <w:delText xml:space="preserve"> as </w:delText>
        </w:r>
        <w:r w:rsidRPr="00746D4B" w:rsidDel="004A625C">
          <w:rPr>
            <w:i/>
            <w:iCs/>
            <w:color w:val="002060"/>
          </w:rPr>
          <w:delText>relayUE-HO</w:delText>
        </w:r>
        <w:r w:rsidRPr="00746D4B" w:rsidDel="004A625C">
          <w:rPr>
            <w:color w:val="002060"/>
          </w:rPr>
          <w:delText>;</w:delText>
        </w:r>
      </w:del>
    </w:p>
    <w:p w14:paraId="17401B29" w14:textId="77777777" w:rsidR="00F220FC" w:rsidRPr="00746D4B" w:rsidRDefault="00F220FC" w:rsidP="00F220FC">
      <w:pPr>
        <w:pStyle w:val="B2"/>
        <w:rPr>
          <w:color w:val="002060"/>
        </w:rPr>
      </w:pPr>
      <w:r w:rsidRPr="00746D4B">
        <w:rPr>
          <w:color w:val="002060"/>
        </w:rPr>
        <w:t>2&gt;</w:t>
      </w:r>
      <w:r w:rsidRPr="00746D4B">
        <w:rPr>
          <w:color w:val="002060"/>
        </w:rPr>
        <w:tab/>
        <w:t xml:space="preserve">else if the UE initiates transmission of the </w:t>
      </w:r>
      <w:proofErr w:type="spellStart"/>
      <w:r w:rsidRPr="00746D4B">
        <w:rPr>
          <w:rFonts w:eastAsia="MS Mincho"/>
          <w:i/>
          <w:color w:val="002060"/>
        </w:rPr>
        <w:t>NotificationMessageSidelink</w:t>
      </w:r>
      <w:proofErr w:type="spellEnd"/>
      <w:r w:rsidRPr="00746D4B">
        <w:rPr>
          <w:color w:val="002060"/>
        </w:rPr>
        <w:t xml:space="preserve"> message upon reception of the </w:t>
      </w:r>
      <w:proofErr w:type="spellStart"/>
      <w:r w:rsidRPr="00746D4B">
        <w:rPr>
          <w:rFonts w:eastAsia="MS Mincho"/>
          <w:i/>
          <w:color w:val="002060"/>
        </w:rPr>
        <w:t>NotificationMessageSidelink</w:t>
      </w:r>
      <w:proofErr w:type="spellEnd"/>
      <w:r w:rsidRPr="00746D4B">
        <w:rPr>
          <w:color w:val="002060"/>
        </w:rPr>
        <w:t xml:space="preserve"> message from the parent relay UE:</w:t>
      </w:r>
    </w:p>
    <w:p w14:paraId="115E9F95" w14:textId="77777777" w:rsidR="00F220FC" w:rsidRPr="00746D4B" w:rsidRDefault="00F220FC" w:rsidP="00F220FC">
      <w:pPr>
        <w:pStyle w:val="B3"/>
        <w:rPr>
          <w:color w:val="002060"/>
        </w:rPr>
      </w:pPr>
      <w:r w:rsidRPr="00746D4B">
        <w:rPr>
          <w:color w:val="002060"/>
        </w:rPr>
        <w:t>3&gt;</w:t>
      </w:r>
      <w:r w:rsidRPr="00746D4B">
        <w:rPr>
          <w:color w:val="002060"/>
        </w:rPr>
        <w:tab/>
        <w:t xml:space="preserve">set the </w:t>
      </w:r>
      <w:proofErr w:type="spellStart"/>
      <w:r w:rsidRPr="00746D4B">
        <w:rPr>
          <w:i/>
          <w:iCs/>
          <w:color w:val="002060"/>
        </w:rPr>
        <w:t>indicationType</w:t>
      </w:r>
      <w:proofErr w:type="spellEnd"/>
      <w:r w:rsidRPr="00746D4B">
        <w:rPr>
          <w:color w:val="002060"/>
        </w:rPr>
        <w:t xml:space="preserve"> as received from the parent relay UE;</w:t>
      </w:r>
    </w:p>
    <w:p w14:paraId="761CC6A1" w14:textId="77777777" w:rsidR="00F220FC" w:rsidRPr="00746D4B" w:rsidRDefault="00F220FC" w:rsidP="00F220FC">
      <w:pPr>
        <w:pStyle w:val="B1"/>
        <w:rPr>
          <w:color w:val="002060"/>
        </w:rPr>
      </w:pPr>
      <w:r w:rsidRPr="00746D4B">
        <w:rPr>
          <w:color w:val="002060"/>
        </w:rPr>
        <w:t>2&gt;</w:t>
      </w:r>
      <w:r w:rsidRPr="00746D4B">
        <w:rPr>
          <w:color w:val="002060"/>
        </w:rPr>
        <w:tab/>
        <w:t xml:space="preserve">submit the </w:t>
      </w:r>
      <w:proofErr w:type="spellStart"/>
      <w:r w:rsidRPr="00746D4B">
        <w:rPr>
          <w:rFonts w:eastAsia="MS Mincho"/>
          <w:i/>
          <w:color w:val="002060"/>
        </w:rPr>
        <w:t>NotificationMessageSidelink</w:t>
      </w:r>
      <w:proofErr w:type="spellEnd"/>
      <w:r w:rsidRPr="00746D4B">
        <w:rPr>
          <w:i/>
          <w:color w:val="002060"/>
        </w:rPr>
        <w:t xml:space="preserve"> </w:t>
      </w:r>
      <w:r w:rsidRPr="00746D4B">
        <w:rPr>
          <w:color w:val="002060"/>
        </w:rPr>
        <w:t>message to lower layers for transmission.</w:t>
      </w:r>
    </w:p>
    <w:p w14:paraId="48FD14D6" w14:textId="22AF6B07" w:rsidR="00F220FC" w:rsidRDefault="00746D4B" w:rsidP="00746D4B">
      <w:r>
        <w:rPr>
          <w:rFonts w:hint="eastAsia"/>
        </w:rPr>
        <w:t>F</w:t>
      </w:r>
      <w:r>
        <w:t xml:space="preserve">or the notification triggering at the intermediate relay UE, </w:t>
      </w:r>
      <w:r w:rsidR="00965FD0">
        <w:t>it</w:t>
      </w:r>
      <w:r w:rsidR="00965FD0" w:rsidRPr="00965FD0">
        <w:t xml:space="preserve"> may also encounter RRC failures, such as RRC connection reject, T300 expiry, and RRC resume failure. However, the corresponding notification trigger condition is currently missing and should be added</w:t>
      </w:r>
      <w:r>
        <w:t>.</w:t>
      </w:r>
    </w:p>
    <w:p w14:paraId="77CE1AD9" w14:textId="37CFB9D8" w:rsidR="00746D4B" w:rsidRDefault="00965FD0" w:rsidP="00746D4B">
      <w:pPr>
        <w:pStyle w:val="Observation"/>
        <w:spacing w:before="120"/>
      </w:pPr>
      <w:bookmarkStart w:id="122" w:name="_Toc210380136"/>
      <w:r w:rsidRPr="00965FD0">
        <w:t>Intermediate relay UEs can experience RRC failures</w:t>
      </w:r>
      <w:r>
        <w:t xml:space="preserve"> </w:t>
      </w:r>
      <w:r w:rsidRPr="00965FD0">
        <w:t>including RRC connection reject, T300 expiry, and RRC resume failure</w:t>
      </w:r>
      <w:r>
        <w:t xml:space="preserve">, </w:t>
      </w:r>
      <w:r w:rsidRPr="00965FD0">
        <w:t>which should trigger a Notification message to downstream remote UEs</w:t>
      </w:r>
      <w:r w:rsidR="00746D4B">
        <w:t>.</w:t>
      </w:r>
      <w:bookmarkEnd w:id="122"/>
    </w:p>
    <w:p w14:paraId="43988E3C" w14:textId="2230E3A9" w:rsidR="00746D4B" w:rsidRDefault="00965FD0" w:rsidP="00746D4B">
      <w:r w:rsidRPr="00965FD0">
        <w:t>Additionally, since some notification trigger conditions and cause values are common to both intermediate relay UEs and last relay UEs, it is preferable to capture these conditions collectively rather than duplicating them</w:t>
      </w:r>
      <w:r w:rsidR="00746D4B" w:rsidRPr="00746D4B">
        <w:t>.</w:t>
      </w:r>
    </w:p>
    <w:p w14:paraId="37AA7B75" w14:textId="7342414A" w:rsidR="00746D4B" w:rsidRPr="00746D4B" w:rsidRDefault="00746D4B" w:rsidP="00746D4B">
      <w:pPr>
        <w:pStyle w:val="Proposal"/>
      </w:pPr>
      <w:bookmarkStart w:id="123" w:name="_Toc210380140"/>
      <w:r>
        <w:rPr>
          <w:rFonts w:hint="eastAsia"/>
        </w:rPr>
        <w:t>(</w:t>
      </w:r>
      <w:r>
        <w:t xml:space="preserve">O506) </w:t>
      </w:r>
      <w:r w:rsidR="00965FD0" w:rsidRPr="00965FD0">
        <w:t xml:space="preserve">RAN2 to confirm that intermediate relay UEs shall trigger Notification message transmission to downstream remote UEs upon RRC failure, consistent with the </w:t>
      </w:r>
      <w:proofErr w:type="spellStart"/>
      <w:r w:rsidR="00965FD0" w:rsidRPr="00965FD0">
        <w:t>behavior</w:t>
      </w:r>
      <w:proofErr w:type="spellEnd"/>
      <w:r w:rsidR="00965FD0" w:rsidRPr="00965FD0">
        <w:t xml:space="preserve"> of legacy single-hop relays and last relay UEs, as proposed in TP O506</w:t>
      </w:r>
      <w:r w:rsidR="001265C0">
        <w:t>.</w:t>
      </w:r>
      <w:bookmarkEnd w:id="123"/>
      <w:r>
        <w:t xml:space="preserve"> </w:t>
      </w:r>
    </w:p>
    <w:p w14:paraId="30152372" w14:textId="77777777" w:rsidR="00F220FC" w:rsidRDefault="00F220FC" w:rsidP="0052237E">
      <w:pPr>
        <w:pStyle w:val="30"/>
        <w:rPr>
          <w:lang w:val="en-US"/>
        </w:rPr>
      </w:pPr>
      <w:r>
        <w:rPr>
          <w:lang w:val="en-US"/>
        </w:rPr>
        <w:t>O5</w:t>
      </w:r>
      <w:r>
        <w:rPr>
          <w:rFonts w:hint="eastAsia"/>
          <w:lang w:val="en-US"/>
        </w:rPr>
        <w:t>0</w:t>
      </w:r>
      <w:r>
        <w:rPr>
          <w:lang w:val="en-US"/>
        </w:rPr>
        <w:t>7</w:t>
      </w:r>
    </w:p>
    <w:tbl>
      <w:tblPr>
        <w:tblStyle w:val="aff9"/>
        <w:tblW w:w="10206" w:type="dxa"/>
        <w:tblLayout w:type="fixed"/>
        <w:tblLook w:val="04A0" w:firstRow="1" w:lastRow="0" w:firstColumn="1" w:lastColumn="0" w:noHBand="0" w:noVBand="1"/>
      </w:tblPr>
      <w:tblGrid>
        <w:gridCol w:w="1134"/>
        <w:gridCol w:w="1134"/>
        <w:gridCol w:w="1134"/>
        <w:gridCol w:w="1134"/>
        <w:gridCol w:w="1134"/>
        <w:gridCol w:w="1134"/>
        <w:gridCol w:w="1134"/>
        <w:gridCol w:w="1134"/>
        <w:gridCol w:w="1134"/>
      </w:tblGrid>
      <w:tr w:rsidR="00746D4B" w:rsidRPr="00746D4B" w14:paraId="7581E519" w14:textId="77777777" w:rsidTr="004C19CC">
        <w:tc>
          <w:tcPr>
            <w:tcW w:w="1134" w:type="dxa"/>
          </w:tcPr>
          <w:p w14:paraId="35FD8DC1" w14:textId="77777777" w:rsidR="00F220FC" w:rsidRPr="00746D4B" w:rsidRDefault="00F220FC" w:rsidP="00D107A4">
            <w:pPr>
              <w:rPr>
                <w:color w:val="002060"/>
              </w:rPr>
            </w:pPr>
            <w:r w:rsidRPr="00746D4B">
              <w:rPr>
                <w:color w:val="002060"/>
              </w:rPr>
              <w:t>RIL Id</w:t>
            </w:r>
          </w:p>
        </w:tc>
        <w:tc>
          <w:tcPr>
            <w:tcW w:w="1134" w:type="dxa"/>
          </w:tcPr>
          <w:p w14:paraId="5B33E793" w14:textId="77777777" w:rsidR="00F220FC" w:rsidRPr="00746D4B" w:rsidRDefault="00F220FC" w:rsidP="00D107A4">
            <w:pPr>
              <w:rPr>
                <w:color w:val="002060"/>
              </w:rPr>
            </w:pPr>
            <w:r w:rsidRPr="00746D4B">
              <w:rPr>
                <w:color w:val="002060"/>
              </w:rPr>
              <w:t>WI</w:t>
            </w:r>
          </w:p>
        </w:tc>
        <w:tc>
          <w:tcPr>
            <w:tcW w:w="1134" w:type="dxa"/>
          </w:tcPr>
          <w:p w14:paraId="7147D0A9" w14:textId="77777777" w:rsidR="00F220FC" w:rsidRPr="00746D4B" w:rsidRDefault="00F220FC" w:rsidP="00D107A4">
            <w:pPr>
              <w:rPr>
                <w:color w:val="002060"/>
              </w:rPr>
            </w:pPr>
            <w:r w:rsidRPr="00746D4B">
              <w:rPr>
                <w:color w:val="002060"/>
              </w:rPr>
              <w:t>Class</w:t>
            </w:r>
          </w:p>
        </w:tc>
        <w:tc>
          <w:tcPr>
            <w:tcW w:w="1134" w:type="dxa"/>
          </w:tcPr>
          <w:p w14:paraId="6B1CD090" w14:textId="77777777" w:rsidR="00F220FC" w:rsidRPr="00746D4B" w:rsidRDefault="00F220FC" w:rsidP="00D107A4">
            <w:pPr>
              <w:rPr>
                <w:color w:val="002060"/>
              </w:rPr>
            </w:pPr>
            <w:r w:rsidRPr="00746D4B">
              <w:rPr>
                <w:color w:val="002060"/>
              </w:rPr>
              <w:t>Title</w:t>
            </w:r>
          </w:p>
        </w:tc>
        <w:tc>
          <w:tcPr>
            <w:tcW w:w="1134" w:type="dxa"/>
          </w:tcPr>
          <w:p w14:paraId="4B7A172D" w14:textId="77777777" w:rsidR="00F220FC" w:rsidRPr="00746D4B" w:rsidRDefault="00F220FC" w:rsidP="00D107A4">
            <w:pPr>
              <w:rPr>
                <w:color w:val="002060"/>
              </w:rPr>
            </w:pPr>
            <w:proofErr w:type="spellStart"/>
            <w:r w:rsidRPr="00746D4B">
              <w:rPr>
                <w:color w:val="002060"/>
              </w:rPr>
              <w:t>Tdoc</w:t>
            </w:r>
            <w:proofErr w:type="spellEnd"/>
          </w:p>
        </w:tc>
        <w:tc>
          <w:tcPr>
            <w:tcW w:w="1134" w:type="dxa"/>
          </w:tcPr>
          <w:p w14:paraId="25D804B9" w14:textId="77777777" w:rsidR="00F220FC" w:rsidRPr="00746D4B" w:rsidRDefault="00F220FC" w:rsidP="00D107A4">
            <w:pPr>
              <w:rPr>
                <w:color w:val="002060"/>
              </w:rPr>
            </w:pPr>
            <w:r w:rsidRPr="00746D4B">
              <w:rPr>
                <w:color w:val="002060"/>
              </w:rPr>
              <w:t>Delegate</w:t>
            </w:r>
          </w:p>
        </w:tc>
        <w:tc>
          <w:tcPr>
            <w:tcW w:w="1134" w:type="dxa"/>
          </w:tcPr>
          <w:p w14:paraId="6B39EBD8" w14:textId="77777777" w:rsidR="00F220FC" w:rsidRPr="00746D4B" w:rsidRDefault="00F220FC" w:rsidP="00D107A4">
            <w:pPr>
              <w:rPr>
                <w:color w:val="002060"/>
              </w:rPr>
            </w:pPr>
            <w:proofErr w:type="spellStart"/>
            <w:r w:rsidRPr="00746D4B">
              <w:rPr>
                <w:color w:val="002060"/>
              </w:rPr>
              <w:t>Misc</w:t>
            </w:r>
            <w:proofErr w:type="spellEnd"/>
          </w:p>
        </w:tc>
        <w:tc>
          <w:tcPr>
            <w:tcW w:w="1134" w:type="dxa"/>
          </w:tcPr>
          <w:p w14:paraId="2819B7FA" w14:textId="77777777" w:rsidR="00F220FC" w:rsidRPr="00746D4B" w:rsidRDefault="00F220FC" w:rsidP="00D107A4">
            <w:pPr>
              <w:rPr>
                <w:color w:val="002060"/>
              </w:rPr>
            </w:pPr>
            <w:r w:rsidRPr="00746D4B">
              <w:rPr>
                <w:color w:val="002060"/>
              </w:rPr>
              <w:t>File version</w:t>
            </w:r>
          </w:p>
        </w:tc>
        <w:tc>
          <w:tcPr>
            <w:tcW w:w="1134" w:type="dxa"/>
          </w:tcPr>
          <w:p w14:paraId="7DB3CB0E" w14:textId="77777777" w:rsidR="00F220FC" w:rsidRPr="00746D4B" w:rsidRDefault="00F220FC" w:rsidP="00D107A4">
            <w:pPr>
              <w:rPr>
                <w:color w:val="002060"/>
              </w:rPr>
            </w:pPr>
            <w:r w:rsidRPr="00746D4B">
              <w:rPr>
                <w:color w:val="002060"/>
              </w:rPr>
              <w:t>Status</w:t>
            </w:r>
          </w:p>
        </w:tc>
      </w:tr>
      <w:tr w:rsidR="00746D4B" w:rsidRPr="00746D4B" w14:paraId="26B0923E" w14:textId="77777777" w:rsidTr="004C19CC">
        <w:tc>
          <w:tcPr>
            <w:tcW w:w="1134" w:type="dxa"/>
          </w:tcPr>
          <w:p w14:paraId="133EEA98" w14:textId="77777777" w:rsidR="00F220FC" w:rsidRPr="00746D4B" w:rsidRDefault="00F220FC" w:rsidP="00D107A4">
            <w:pPr>
              <w:rPr>
                <w:color w:val="002060"/>
                <w:lang w:val="en-US"/>
              </w:rPr>
            </w:pPr>
            <w:r w:rsidRPr="00746D4B">
              <w:rPr>
                <w:color w:val="002060"/>
                <w:lang w:val="en-US"/>
              </w:rPr>
              <w:t>O507</w:t>
            </w:r>
          </w:p>
        </w:tc>
        <w:tc>
          <w:tcPr>
            <w:tcW w:w="1134" w:type="dxa"/>
          </w:tcPr>
          <w:p w14:paraId="6FBA7C18" w14:textId="77777777" w:rsidR="00F220FC" w:rsidRPr="00746D4B" w:rsidRDefault="00F220FC" w:rsidP="00D107A4">
            <w:pPr>
              <w:rPr>
                <w:color w:val="002060"/>
              </w:rPr>
            </w:pPr>
            <w:proofErr w:type="spellStart"/>
            <w:r w:rsidRPr="00746D4B">
              <w:rPr>
                <w:rFonts w:eastAsia="Malgun Gothic" w:cs="Arial"/>
                <w:color w:val="002060"/>
                <w:lang w:val="en-US"/>
              </w:rPr>
              <w:t>NR_SL_relay_multihop</w:t>
            </w:r>
            <w:proofErr w:type="spellEnd"/>
            <w:r w:rsidRPr="00746D4B">
              <w:rPr>
                <w:rFonts w:eastAsia="Malgun Gothic" w:cs="Arial"/>
                <w:color w:val="002060"/>
                <w:lang w:val="en-US"/>
              </w:rPr>
              <w:t>-Core</w:t>
            </w:r>
          </w:p>
        </w:tc>
        <w:tc>
          <w:tcPr>
            <w:tcW w:w="1134" w:type="dxa"/>
          </w:tcPr>
          <w:p w14:paraId="60378B5E" w14:textId="77777777" w:rsidR="00F220FC" w:rsidRPr="00746D4B" w:rsidRDefault="00F220FC" w:rsidP="00D107A4">
            <w:pPr>
              <w:rPr>
                <w:rFonts w:eastAsia="等线"/>
                <w:color w:val="002060"/>
                <w:lang w:val="en-US"/>
              </w:rPr>
            </w:pPr>
            <w:r w:rsidRPr="00746D4B">
              <w:rPr>
                <w:rFonts w:eastAsia="等线" w:hint="eastAsia"/>
                <w:color w:val="002060"/>
                <w:lang w:val="en-US"/>
              </w:rPr>
              <w:t>1</w:t>
            </w:r>
          </w:p>
        </w:tc>
        <w:tc>
          <w:tcPr>
            <w:tcW w:w="1134" w:type="dxa"/>
          </w:tcPr>
          <w:p w14:paraId="4DEA8FA8" w14:textId="77777777" w:rsidR="00F220FC" w:rsidRPr="00746D4B" w:rsidRDefault="00F220FC" w:rsidP="00D107A4">
            <w:pPr>
              <w:rPr>
                <w:rFonts w:eastAsia="等线"/>
                <w:color w:val="002060"/>
                <w:lang w:val="en-US"/>
              </w:rPr>
            </w:pPr>
            <w:r w:rsidRPr="00746D4B">
              <w:rPr>
                <w:rFonts w:eastAsia="等线"/>
                <w:color w:val="002060"/>
                <w:lang w:val="en-US"/>
              </w:rPr>
              <w:t>Missing Notification trigger at the intermedi</w:t>
            </w:r>
            <w:r w:rsidRPr="00746D4B">
              <w:rPr>
                <w:rFonts w:eastAsia="等线"/>
                <w:color w:val="002060"/>
                <w:lang w:val="en-US"/>
              </w:rPr>
              <w:lastRenderedPageBreak/>
              <w:t>ate relay UE</w:t>
            </w:r>
          </w:p>
        </w:tc>
        <w:tc>
          <w:tcPr>
            <w:tcW w:w="1134" w:type="dxa"/>
          </w:tcPr>
          <w:p w14:paraId="3A95F932" w14:textId="77777777" w:rsidR="00F220FC" w:rsidRPr="00746D4B" w:rsidRDefault="00F220FC" w:rsidP="00D107A4">
            <w:pPr>
              <w:rPr>
                <w:rFonts w:eastAsia="等线"/>
                <w:color w:val="002060"/>
              </w:rPr>
            </w:pPr>
            <w:r w:rsidRPr="00746D4B">
              <w:rPr>
                <w:rFonts w:eastAsia="等线" w:hint="eastAsia"/>
                <w:color w:val="002060"/>
              </w:rPr>
              <w:lastRenderedPageBreak/>
              <w:t>R</w:t>
            </w:r>
            <w:r w:rsidRPr="00746D4B">
              <w:rPr>
                <w:rFonts w:eastAsia="等线"/>
                <w:color w:val="002060"/>
              </w:rPr>
              <w:t>2-25xxxxx</w:t>
            </w:r>
          </w:p>
        </w:tc>
        <w:tc>
          <w:tcPr>
            <w:tcW w:w="1134" w:type="dxa"/>
          </w:tcPr>
          <w:p w14:paraId="2685D2D9" w14:textId="77777777" w:rsidR="00F220FC" w:rsidRPr="00746D4B" w:rsidRDefault="00F220FC" w:rsidP="00D107A4">
            <w:pPr>
              <w:rPr>
                <w:rFonts w:eastAsia="等线"/>
                <w:color w:val="002060"/>
              </w:rPr>
            </w:pPr>
            <w:r w:rsidRPr="00746D4B">
              <w:rPr>
                <w:rFonts w:eastAsia="等线"/>
                <w:color w:val="002060"/>
                <w:lang w:val="en-US"/>
              </w:rPr>
              <w:t>OPPO</w:t>
            </w:r>
            <w:r w:rsidRPr="00746D4B">
              <w:rPr>
                <w:rFonts w:eastAsia="等线"/>
                <w:color w:val="002060"/>
              </w:rPr>
              <w:t xml:space="preserve"> (</w:t>
            </w:r>
            <w:r w:rsidRPr="00746D4B">
              <w:rPr>
                <w:rFonts w:eastAsia="等线"/>
                <w:color w:val="002060"/>
                <w:lang w:val="en-US"/>
              </w:rPr>
              <w:t>Bingxue Leng</w:t>
            </w:r>
            <w:r w:rsidRPr="00746D4B">
              <w:rPr>
                <w:rFonts w:eastAsia="等线"/>
                <w:color w:val="002060"/>
              </w:rPr>
              <w:t>)</w:t>
            </w:r>
          </w:p>
        </w:tc>
        <w:tc>
          <w:tcPr>
            <w:tcW w:w="1134" w:type="dxa"/>
          </w:tcPr>
          <w:p w14:paraId="76F6A6F2" w14:textId="77777777" w:rsidR="00F220FC" w:rsidRPr="00746D4B" w:rsidRDefault="00F220FC" w:rsidP="00D107A4">
            <w:pPr>
              <w:rPr>
                <w:color w:val="002060"/>
              </w:rPr>
            </w:pPr>
          </w:p>
        </w:tc>
        <w:tc>
          <w:tcPr>
            <w:tcW w:w="1134" w:type="dxa"/>
          </w:tcPr>
          <w:p w14:paraId="6F6F8321" w14:textId="77777777" w:rsidR="00F220FC" w:rsidRPr="00746D4B" w:rsidRDefault="00F220FC" w:rsidP="00D107A4">
            <w:pPr>
              <w:rPr>
                <w:color w:val="002060"/>
                <w:lang w:val="en-US"/>
              </w:rPr>
            </w:pPr>
            <w:r w:rsidRPr="00746D4B">
              <w:rPr>
                <w:color w:val="002060"/>
              </w:rPr>
              <w:t>V00</w:t>
            </w:r>
            <w:r w:rsidRPr="00746D4B">
              <w:rPr>
                <w:color w:val="002060"/>
                <w:lang w:val="en-US"/>
              </w:rPr>
              <w:t>4</w:t>
            </w:r>
          </w:p>
        </w:tc>
        <w:tc>
          <w:tcPr>
            <w:tcW w:w="1134" w:type="dxa"/>
          </w:tcPr>
          <w:p w14:paraId="24067483" w14:textId="77777777" w:rsidR="00F220FC" w:rsidRPr="00746D4B" w:rsidRDefault="00F220FC" w:rsidP="00D107A4">
            <w:pPr>
              <w:rPr>
                <w:color w:val="002060"/>
              </w:rPr>
            </w:pPr>
            <w:proofErr w:type="spellStart"/>
            <w:r w:rsidRPr="00746D4B">
              <w:rPr>
                <w:color w:val="002060"/>
              </w:rPr>
              <w:t>ToDo</w:t>
            </w:r>
            <w:proofErr w:type="spellEnd"/>
          </w:p>
        </w:tc>
      </w:tr>
    </w:tbl>
    <w:p w14:paraId="5EE72764" w14:textId="77777777" w:rsidR="00F220FC" w:rsidRPr="00746D4B" w:rsidRDefault="00F220FC" w:rsidP="00F220FC">
      <w:pPr>
        <w:rPr>
          <w:color w:val="002060"/>
          <w:lang w:val="en-US"/>
        </w:rPr>
      </w:pPr>
      <w:r w:rsidRPr="00746D4B">
        <w:rPr>
          <w:b/>
          <w:color w:val="002060"/>
        </w:rPr>
        <w:br/>
        <w:t>[Description</w:t>
      </w:r>
      <w:proofErr w:type="gramStart"/>
      <w:r w:rsidRPr="00746D4B">
        <w:rPr>
          <w:b/>
          <w:color w:val="002060"/>
        </w:rPr>
        <w:t>]</w:t>
      </w:r>
      <w:r w:rsidRPr="00746D4B">
        <w:rPr>
          <w:color w:val="002060"/>
        </w:rPr>
        <w:t>:</w:t>
      </w:r>
      <w:r w:rsidRPr="00746D4B">
        <w:rPr>
          <w:color w:val="002060"/>
          <w:lang w:val="en-US"/>
        </w:rPr>
        <w:t>PC</w:t>
      </w:r>
      <w:proofErr w:type="gramEnd"/>
      <w:r w:rsidRPr="00746D4B">
        <w:rPr>
          <w:color w:val="002060"/>
          <w:lang w:val="en-US"/>
        </w:rPr>
        <w:t>5 link release case is missed, and for the Notification reception from the parent, seems no reason to only restrict to CONNECTED case.</w:t>
      </w:r>
    </w:p>
    <w:p w14:paraId="64DF237B" w14:textId="77777777" w:rsidR="00F220FC" w:rsidRPr="00746D4B" w:rsidRDefault="00F220FC" w:rsidP="00F220FC">
      <w:pPr>
        <w:pStyle w:val="aff7"/>
        <w:rPr>
          <w:color w:val="002060"/>
          <w:lang w:val="en-US"/>
        </w:rPr>
      </w:pPr>
      <w:r w:rsidRPr="00746D4B">
        <w:rPr>
          <w:b/>
          <w:color w:val="002060"/>
        </w:rPr>
        <w:t>[Proposed Change]</w:t>
      </w:r>
      <w:r w:rsidRPr="00746D4B">
        <w:rPr>
          <w:color w:val="002060"/>
        </w:rPr>
        <w:t xml:space="preserve">: </w:t>
      </w:r>
    </w:p>
    <w:p w14:paraId="5F61250F" w14:textId="77777777" w:rsidR="00F220FC" w:rsidRPr="00746D4B" w:rsidRDefault="00F220FC" w:rsidP="0052237E">
      <w:pPr>
        <w:rPr>
          <w:color w:val="002060"/>
        </w:rPr>
      </w:pPr>
      <w:r w:rsidRPr="00746D4B">
        <w:rPr>
          <w:color w:val="002060"/>
        </w:rPr>
        <w:t>5.8.9.10.2</w:t>
      </w:r>
      <w:r w:rsidRPr="00746D4B">
        <w:rPr>
          <w:color w:val="002060"/>
        </w:rPr>
        <w:tab/>
        <w:t>Initiation</w:t>
      </w:r>
    </w:p>
    <w:p w14:paraId="2CD7A890" w14:textId="77777777" w:rsidR="00F220FC" w:rsidRPr="00746D4B" w:rsidRDefault="00F220FC" w:rsidP="00F220FC">
      <w:pPr>
        <w:rPr>
          <w:color w:val="002060"/>
        </w:rPr>
      </w:pPr>
      <w:r w:rsidRPr="00746D4B">
        <w:rPr>
          <w:color w:val="002060"/>
        </w:rPr>
        <w:t>The Relay UE may initiate the procedure when one of the following conditions is met:</w:t>
      </w:r>
    </w:p>
    <w:p w14:paraId="686A564E" w14:textId="77777777" w:rsidR="00F220FC" w:rsidRPr="00746D4B" w:rsidRDefault="00F220FC" w:rsidP="00F220FC">
      <w:pPr>
        <w:pStyle w:val="B1"/>
        <w:rPr>
          <w:color w:val="002060"/>
        </w:rPr>
      </w:pPr>
      <w:r w:rsidRPr="00746D4B">
        <w:rPr>
          <w:color w:val="002060"/>
        </w:rPr>
        <w:t>1&gt;</w:t>
      </w:r>
      <w:r w:rsidRPr="00746D4B">
        <w:rPr>
          <w:color w:val="002060"/>
        </w:rPr>
        <w:tab/>
        <w:t>if the UE is acting as U2N Relay UE or Last U2N Relay UE:</w:t>
      </w:r>
    </w:p>
    <w:p w14:paraId="527DDECD" w14:textId="77777777" w:rsidR="00F220FC" w:rsidRPr="00746D4B" w:rsidRDefault="00F220FC" w:rsidP="00F220FC">
      <w:pPr>
        <w:pStyle w:val="B2"/>
        <w:rPr>
          <w:color w:val="002060"/>
        </w:rPr>
      </w:pPr>
      <w:r w:rsidRPr="00746D4B">
        <w:rPr>
          <w:color w:val="002060"/>
        </w:rPr>
        <w:t>2&gt;</w:t>
      </w:r>
      <w:r w:rsidRPr="00746D4B">
        <w:rPr>
          <w:color w:val="002060"/>
        </w:rPr>
        <w:tab/>
        <w:t xml:space="preserve">upon </w:t>
      </w:r>
      <w:proofErr w:type="spellStart"/>
      <w:r w:rsidRPr="00746D4B">
        <w:rPr>
          <w:color w:val="002060"/>
        </w:rPr>
        <w:t>Uu</w:t>
      </w:r>
      <w:proofErr w:type="spellEnd"/>
      <w:r w:rsidRPr="00746D4B">
        <w:rPr>
          <w:color w:val="002060"/>
        </w:rPr>
        <w:t xml:space="preserve"> RLF as specified in 5.3.10;</w:t>
      </w:r>
    </w:p>
    <w:p w14:paraId="41D950F7" w14:textId="77777777" w:rsidR="00F220FC" w:rsidRPr="00746D4B" w:rsidRDefault="00F220FC" w:rsidP="00F220FC">
      <w:pPr>
        <w:pStyle w:val="B2"/>
        <w:rPr>
          <w:color w:val="002060"/>
        </w:rPr>
      </w:pPr>
      <w:r w:rsidRPr="00746D4B">
        <w:rPr>
          <w:color w:val="002060"/>
        </w:rPr>
        <w:t>2&gt;</w:t>
      </w:r>
      <w:r w:rsidRPr="00746D4B">
        <w:rPr>
          <w:color w:val="002060"/>
        </w:rPr>
        <w:tab/>
        <w:t xml:space="preserve">upon </w:t>
      </w:r>
      <w:r w:rsidRPr="00746D4B">
        <w:rPr>
          <w:rFonts w:eastAsia="MS Mincho"/>
          <w:color w:val="002060"/>
        </w:rPr>
        <w:t xml:space="preserve">reception of an </w:t>
      </w:r>
      <w:proofErr w:type="spellStart"/>
      <w:r w:rsidRPr="00746D4B">
        <w:rPr>
          <w:rFonts w:eastAsia="MS Mincho"/>
          <w:i/>
          <w:color w:val="002060"/>
        </w:rPr>
        <w:t>RRCReconfiguration</w:t>
      </w:r>
      <w:proofErr w:type="spellEnd"/>
      <w:r w:rsidRPr="00746D4B">
        <w:rPr>
          <w:color w:val="002060"/>
        </w:rPr>
        <w:t xml:space="preserve"> including the </w:t>
      </w:r>
      <w:proofErr w:type="spellStart"/>
      <w:r w:rsidRPr="00746D4B">
        <w:rPr>
          <w:i/>
          <w:color w:val="002060"/>
        </w:rPr>
        <w:t>reconfigurationWithSync</w:t>
      </w:r>
      <w:proofErr w:type="spellEnd"/>
      <w:r w:rsidRPr="00746D4B">
        <w:rPr>
          <w:color w:val="002060"/>
        </w:rPr>
        <w:t>;</w:t>
      </w:r>
    </w:p>
    <w:p w14:paraId="4903DC30" w14:textId="77777777" w:rsidR="00F220FC" w:rsidRPr="00746D4B" w:rsidRDefault="00F220FC" w:rsidP="00F220FC">
      <w:pPr>
        <w:pStyle w:val="B2"/>
        <w:rPr>
          <w:color w:val="002060"/>
        </w:rPr>
      </w:pPr>
      <w:r w:rsidRPr="00746D4B">
        <w:rPr>
          <w:color w:val="002060"/>
        </w:rPr>
        <w:t>2&gt;</w:t>
      </w:r>
      <w:r w:rsidRPr="00746D4B">
        <w:rPr>
          <w:color w:val="002060"/>
        </w:rPr>
        <w:tab/>
        <w:t>upon cell reselection;</w:t>
      </w:r>
    </w:p>
    <w:p w14:paraId="3422E9B7" w14:textId="77777777" w:rsidR="00F220FC" w:rsidRPr="00746D4B" w:rsidRDefault="00F220FC" w:rsidP="00F220FC">
      <w:pPr>
        <w:pStyle w:val="B2"/>
        <w:rPr>
          <w:color w:val="002060"/>
        </w:rPr>
      </w:pPr>
      <w:r w:rsidRPr="00746D4B">
        <w:rPr>
          <w:color w:val="002060"/>
        </w:rPr>
        <w:t>2&gt;</w:t>
      </w:r>
      <w:r w:rsidRPr="00746D4B">
        <w:rPr>
          <w:color w:val="002060"/>
        </w:rPr>
        <w:tab/>
        <w:t xml:space="preserve">upon L2 U2N Relay UE's or Last U2N Relay UE’s RRC connection failure including </w:t>
      </w:r>
      <w:r w:rsidRPr="00746D4B">
        <w:rPr>
          <w:rFonts w:eastAsia="Malgun Gothic"/>
          <w:color w:val="002060"/>
        </w:rPr>
        <w:t>RRC connection reject</w:t>
      </w:r>
      <w:r w:rsidRPr="00746D4B">
        <w:rPr>
          <w:color w:val="002060"/>
        </w:rPr>
        <w:t xml:space="preserve"> as specified in 5.3.3.5 and 5.3.13.10, and T300 expiry as specified in 5.3.3.7, and RRC resume failure as specified in 5.3.13.5;</w:t>
      </w:r>
    </w:p>
    <w:p w14:paraId="3A6CE7E0" w14:textId="77777777" w:rsidR="00F220FC" w:rsidRPr="00746D4B" w:rsidRDefault="00F220FC" w:rsidP="00F220FC">
      <w:pPr>
        <w:pStyle w:val="B1"/>
        <w:rPr>
          <w:color w:val="002060"/>
        </w:rPr>
      </w:pPr>
      <w:r w:rsidRPr="00746D4B">
        <w:rPr>
          <w:color w:val="002060"/>
        </w:rPr>
        <w:t>1&gt;</w:t>
      </w:r>
      <w:r w:rsidRPr="00746D4B">
        <w:rPr>
          <w:color w:val="002060"/>
        </w:rPr>
        <w:tab/>
        <w:t>if the UE is acting as Intermediate U2N Relay UE:</w:t>
      </w:r>
    </w:p>
    <w:p w14:paraId="7F084068" w14:textId="77777777" w:rsidR="00F220FC" w:rsidRPr="00746D4B" w:rsidRDefault="00F220FC" w:rsidP="00F220FC">
      <w:pPr>
        <w:pStyle w:val="B2"/>
        <w:rPr>
          <w:color w:val="002060"/>
        </w:rPr>
      </w:pPr>
      <w:r w:rsidRPr="00746D4B">
        <w:rPr>
          <w:color w:val="002060"/>
        </w:rPr>
        <w:t>2&gt;</w:t>
      </w:r>
      <w:r w:rsidRPr="00746D4B">
        <w:rPr>
          <w:color w:val="002060"/>
        </w:rPr>
        <w:tab/>
        <w:t>upon relay reselection;</w:t>
      </w:r>
    </w:p>
    <w:p w14:paraId="7A9BD348" w14:textId="77777777" w:rsidR="00F220FC" w:rsidRPr="00746D4B" w:rsidRDefault="00F220FC" w:rsidP="00F220FC">
      <w:pPr>
        <w:pStyle w:val="B2"/>
        <w:rPr>
          <w:color w:val="002060"/>
        </w:rPr>
      </w:pPr>
      <w:r w:rsidRPr="00746D4B">
        <w:rPr>
          <w:color w:val="002060"/>
        </w:rPr>
        <w:t>2&gt;</w:t>
      </w:r>
      <w:r w:rsidRPr="00746D4B">
        <w:rPr>
          <w:color w:val="002060"/>
        </w:rPr>
        <w:tab/>
        <w:t>upon cell selection;</w:t>
      </w:r>
    </w:p>
    <w:p w14:paraId="47057AF3" w14:textId="77777777" w:rsidR="00F220FC" w:rsidRPr="00746D4B" w:rsidRDefault="00F220FC" w:rsidP="00F220FC">
      <w:pPr>
        <w:pStyle w:val="B2"/>
        <w:rPr>
          <w:color w:val="002060"/>
        </w:rPr>
      </w:pPr>
      <w:r w:rsidRPr="00746D4B">
        <w:rPr>
          <w:color w:val="002060"/>
        </w:rPr>
        <w:t>2&gt;</w:t>
      </w:r>
      <w:r w:rsidRPr="00746D4B">
        <w:rPr>
          <w:color w:val="002060"/>
        </w:rPr>
        <w:tab/>
        <w:t xml:space="preserve">upon PC5 RLF </w:t>
      </w:r>
      <w:ins w:id="124" w:author="OPPO-Bingxue" w:date="2025-09-18T15:55:00Z">
        <w:r w:rsidRPr="00746D4B">
          <w:rPr>
            <w:color w:val="002060"/>
          </w:rPr>
          <w:t xml:space="preserve">or PC5-RRC connection release </w:t>
        </w:r>
      </w:ins>
      <w:r w:rsidRPr="00746D4B">
        <w:rPr>
          <w:color w:val="002060"/>
        </w:rPr>
        <w:t>with its parent relay UE;</w:t>
      </w:r>
    </w:p>
    <w:p w14:paraId="384A979E" w14:textId="77777777" w:rsidR="00F220FC" w:rsidRPr="00746D4B" w:rsidRDefault="00F220FC" w:rsidP="00F220FC">
      <w:pPr>
        <w:pStyle w:val="B2"/>
        <w:rPr>
          <w:color w:val="002060"/>
        </w:rPr>
      </w:pPr>
      <w:r w:rsidRPr="00746D4B">
        <w:rPr>
          <w:color w:val="002060"/>
        </w:rPr>
        <w:t>2&gt;</w:t>
      </w:r>
      <w:r w:rsidRPr="00746D4B">
        <w:rPr>
          <w:color w:val="002060"/>
        </w:rPr>
        <w:tab/>
        <w:t xml:space="preserve">upon </w:t>
      </w:r>
      <w:r w:rsidRPr="00746D4B">
        <w:rPr>
          <w:rFonts w:eastAsia="MS Mincho"/>
          <w:color w:val="002060"/>
        </w:rPr>
        <w:t xml:space="preserve">reception of an </w:t>
      </w:r>
      <w:proofErr w:type="spellStart"/>
      <w:r w:rsidRPr="00746D4B">
        <w:rPr>
          <w:rFonts w:eastAsia="MS Mincho"/>
          <w:i/>
          <w:color w:val="002060"/>
        </w:rPr>
        <w:t>RRCReconfiguration</w:t>
      </w:r>
      <w:proofErr w:type="spellEnd"/>
      <w:r w:rsidRPr="00746D4B">
        <w:rPr>
          <w:color w:val="002060"/>
        </w:rPr>
        <w:t xml:space="preserve"> including the </w:t>
      </w:r>
      <w:proofErr w:type="spellStart"/>
      <w:r w:rsidRPr="00746D4B">
        <w:rPr>
          <w:i/>
          <w:color w:val="002060"/>
        </w:rPr>
        <w:t>reconfigurationWithSync</w:t>
      </w:r>
      <w:proofErr w:type="spellEnd"/>
      <w:r w:rsidRPr="00746D4B">
        <w:rPr>
          <w:color w:val="002060"/>
        </w:rPr>
        <w:t>;</w:t>
      </w:r>
    </w:p>
    <w:p w14:paraId="20A74BFC" w14:textId="77777777" w:rsidR="00F220FC" w:rsidRPr="00746D4B" w:rsidRDefault="00F220FC" w:rsidP="00F220FC">
      <w:pPr>
        <w:pStyle w:val="B2"/>
        <w:rPr>
          <w:color w:val="002060"/>
        </w:rPr>
      </w:pPr>
      <w:r w:rsidRPr="00746D4B">
        <w:rPr>
          <w:color w:val="002060"/>
        </w:rPr>
        <w:t>2&gt;</w:t>
      </w:r>
      <w:r w:rsidRPr="00746D4B">
        <w:rPr>
          <w:color w:val="002060"/>
        </w:rPr>
        <w:tab/>
        <w:t xml:space="preserve">upon </w:t>
      </w:r>
      <w:r w:rsidRPr="00746D4B">
        <w:rPr>
          <w:rFonts w:eastAsia="MS Mincho"/>
          <w:color w:val="002060"/>
        </w:rPr>
        <w:t xml:space="preserve">reception of an </w:t>
      </w:r>
      <w:proofErr w:type="spellStart"/>
      <w:r w:rsidRPr="00746D4B">
        <w:rPr>
          <w:rFonts w:eastAsia="MS Mincho"/>
          <w:i/>
          <w:color w:val="002060"/>
        </w:rPr>
        <w:t>NotificationMessageSidelink</w:t>
      </w:r>
      <w:proofErr w:type="spellEnd"/>
      <w:r w:rsidRPr="00746D4B">
        <w:rPr>
          <w:color w:val="002060"/>
        </w:rPr>
        <w:t xml:space="preserve"> from the parent</w:t>
      </w:r>
      <w:del w:id="125" w:author="OPPO-Bingxue" w:date="2025-09-18T15:55:00Z">
        <w:r w:rsidRPr="00746D4B" w:rsidDel="004A625C">
          <w:rPr>
            <w:color w:val="002060"/>
          </w:rPr>
          <w:delText xml:space="preserve"> while in RRC_CONNECTED</w:delText>
        </w:r>
      </w:del>
      <w:r w:rsidRPr="00746D4B">
        <w:rPr>
          <w:color w:val="002060"/>
        </w:rPr>
        <w:t>;</w:t>
      </w:r>
    </w:p>
    <w:p w14:paraId="4D1AD63E" w14:textId="77777777" w:rsidR="00F220FC" w:rsidRPr="00746D4B" w:rsidRDefault="00F220FC" w:rsidP="00F220FC">
      <w:pPr>
        <w:pStyle w:val="B1"/>
        <w:rPr>
          <w:color w:val="002060"/>
        </w:rPr>
      </w:pPr>
      <w:r w:rsidRPr="00746D4B">
        <w:rPr>
          <w:color w:val="002060"/>
        </w:rPr>
        <w:t>1&gt;</w:t>
      </w:r>
      <w:r w:rsidRPr="00746D4B">
        <w:rPr>
          <w:color w:val="002060"/>
        </w:rPr>
        <w:tab/>
        <w:t>if the UE is acting as L2 U2U Relay UE:</w:t>
      </w:r>
    </w:p>
    <w:p w14:paraId="1999DE3E" w14:textId="77777777" w:rsidR="00F220FC" w:rsidRPr="00746D4B" w:rsidRDefault="00F220FC" w:rsidP="00F220FC">
      <w:pPr>
        <w:pStyle w:val="B2"/>
        <w:rPr>
          <w:color w:val="002060"/>
        </w:rPr>
      </w:pPr>
      <w:r w:rsidRPr="00746D4B">
        <w:rPr>
          <w:color w:val="002060"/>
        </w:rPr>
        <w:t>2&gt;</w:t>
      </w:r>
      <w:r w:rsidRPr="00746D4B">
        <w:rPr>
          <w:color w:val="002060"/>
        </w:rPr>
        <w:tab/>
        <w:t>upon detection of PC5 RLF for the hop between the L2 U2U Relay UE and L2 U2U Remote UE as specified in 5.8.9.3;</w:t>
      </w:r>
    </w:p>
    <w:p w14:paraId="3EEFC292" w14:textId="77777777" w:rsidR="00F220FC" w:rsidRPr="00746D4B" w:rsidRDefault="00F220FC" w:rsidP="00F220FC">
      <w:pPr>
        <w:pStyle w:val="B2"/>
        <w:rPr>
          <w:color w:val="002060"/>
        </w:rPr>
      </w:pPr>
      <w:r w:rsidRPr="00746D4B">
        <w:rPr>
          <w:color w:val="002060"/>
        </w:rPr>
        <w:t>2&gt;</w:t>
      </w:r>
      <w:r w:rsidRPr="00746D4B">
        <w:rPr>
          <w:color w:val="002060"/>
        </w:rPr>
        <w:tab/>
        <w:t>upon PC5-RRC connection release for the per-hop link between the L2 U2U Relay UE and L2 U2U Remote UE as specified in 5.8.9.5;</w:t>
      </w:r>
    </w:p>
    <w:p w14:paraId="0F0830E9" w14:textId="77777777" w:rsidR="00F220FC" w:rsidRPr="00746D4B" w:rsidRDefault="00F220FC" w:rsidP="00F220FC">
      <w:pPr>
        <w:pStyle w:val="B1"/>
        <w:ind w:left="284" w:firstLine="0"/>
        <w:rPr>
          <w:color w:val="002060"/>
        </w:rPr>
      </w:pPr>
      <w:r w:rsidRPr="00746D4B">
        <w:rPr>
          <w:color w:val="002060"/>
        </w:rPr>
        <w:t>Note 1: The Notification Message may not be sent by an Intermediate U2N relay UE in RRC_IDLE or RRC_INACTIVE to its child UEs if the relay reselection or cell selection does not cause the change of the serving cell.</w:t>
      </w:r>
    </w:p>
    <w:p w14:paraId="48491444" w14:textId="77777777" w:rsidR="00F220FC" w:rsidRPr="00746D4B" w:rsidRDefault="00F220FC" w:rsidP="00F220FC">
      <w:pPr>
        <w:pStyle w:val="B2"/>
        <w:rPr>
          <w:color w:val="002060"/>
        </w:rPr>
      </w:pPr>
    </w:p>
    <w:p w14:paraId="369B4254" w14:textId="77777777" w:rsidR="00F220FC" w:rsidRPr="00746D4B" w:rsidRDefault="00F220FC" w:rsidP="0052237E">
      <w:pPr>
        <w:rPr>
          <w:color w:val="002060"/>
        </w:rPr>
      </w:pPr>
      <w:r w:rsidRPr="00746D4B">
        <w:rPr>
          <w:color w:val="002060"/>
        </w:rPr>
        <w:t>5.8.9.10.3</w:t>
      </w:r>
      <w:r w:rsidRPr="00746D4B">
        <w:rPr>
          <w:color w:val="002060"/>
        </w:rPr>
        <w:tab/>
        <w:t xml:space="preserve">Actions related to transmission of </w:t>
      </w:r>
      <w:proofErr w:type="spellStart"/>
      <w:r w:rsidRPr="00746D4B">
        <w:rPr>
          <w:i/>
          <w:color w:val="002060"/>
        </w:rPr>
        <w:t>NotificationMessageSidelink</w:t>
      </w:r>
      <w:proofErr w:type="spellEnd"/>
      <w:r w:rsidRPr="00746D4B">
        <w:rPr>
          <w:color w:val="002060"/>
        </w:rPr>
        <w:t xml:space="preserve"> message</w:t>
      </w:r>
    </w:p>
    <w:p w14:paraId="7D4C713F" w14:textId="77777777" w:rsidR="00F220FC" w:rsidRPr="00746D4B" w:rsidRDefault="00F220FC" w:rsidP="00F220FC">
      <w:pPr>
        <w:rPr>
          <w:color w:val="002060"/>
        </w:rPr>
      </w:pPr>
      <w:r w:rsidRPr="00746D4B">
        <w:rPr>
          <w:color w:val="002060"/>
        </w:rPr>
        <w:t>The Relay UE shall set the indication type as follows:</w:t>
      </w:r>
    </w:p>
    <w:p w14:paraId="78A16AD4" w14:textId="77777777" w:rsidR="00F220FC" w:rsidRPr="00746D4B" w:rsidRDefault="00F220FC" w:rsidP="00F220FC">
      <w:pPr>
        <w:pStyle w:val="B1"/>
        <w:rPr>
          <w:color w:val="002060"/>
        </w:rPr>
      </w:pPr>
      <w:r w:rsidRPr="00746D4B">
        <w:rPr>
          <w:color w:val="002060"/>
        </w:rPr>
        <w:t>1&gt;</w:t>
      </w:r>
      <w:r w:rsidRPr="00746D4B">
        <w:rPr>
          <w:color w:val="002060"/>
        </w:rPr>
        <w:tab/>
        <w:t>if the UE is acting as U2N Relay UE or Last U2N Relay UE:</w:t>
      </w:r>
    </w:p>
    <w:p w14:paraId="638C4B69" w14:textId="77777777" w:rsidR="00F220FC" w:rsidRPr="00746D4B" w:rsidRDefault="00F220FC" w:rsidP="00F220FC">
      <w:pPr>
        <w:pStyle w:val="B2"/>
        <w:rPr>
          <w:color w:val="002060"/>
        </w:rPr>
      </w:pPr>
      <w:r w:rsidRPr="00746D4B">
        <w:rPr>
          <w:color w:val="002060"/>
        </w:rPr>
        <w:t>2&gt;</w:t>
      </w:r>
      <w:r w:rsidRPr="00746D4B">
        <w:rPr>
          <w:color w:val="002060"/>
        </w:rPr>
        <w:tab/>
        <w:t xml:space="preserve">if the UE initiates transmission of the </w:t>
      </w:r>
      <w:proofErr w:type="spellStart"/>
      <w:r w:rsidRPr="00746D4B">
        <w:rPr>
          <w:rFonts w:eastAsia="MS Mincho"/>
          <w:i/>
          <w:color w:val="002060"/>
        </w:rPr>
        <w:t>NotificationMessageSidelink</w:t>
      </w:r>
      <w:proofErr w:type="spellEnd"/>
      <w:r w:rsidRPr="00746D4B">
        <w:rPr>
          <w:color w:val="002060"/>
        </w:rPr>
        <w:t xml:space="preserve"> message due to </w:t>
      </w:r>
      <w:proofErr w:type="spellStart"/>
      <w:r w:rsidRPr="00746D4B">
        <w:rPr>
          <w:color w:val="002060"/>
        </w:rPr>
        <w:t>Uu</w:t>
      </w:r>
      <w:proofErr w:type="spellEnd"/>
      <w:r w:rsidRPr="00746D4B">
        <w:rPr>
          <w:color w:val="002060"/>
        </w:rPr>
        <w:t xml:space="preserve"> RLF:</w:t>
      </w:r>
    </w:p>
    <w:p w14:paraId="1835F9DA" w14:textId="77777777" w:rsidR="00F220FC" w:rsidRPr="00746D4B" w:rsidRDefault="00F220FC" w:rsidP="00F220FC">
      <w:pPr>
        <w:pStyle w:val="B3"/>
        <w:rPr>
          <w:color w:val="002060"/>
        </w:rPr>
      </w:pPr>
      <w:r w:rsidRPr="00746D4B">
        <w:rPr>
          <w:color w:val="002060"/>
        </w:rPr>
        <w:t>3&gt;</w:t>
      </w:r>
      <w:r w:rsidRPr="00746D4B">
        <w:rPr>
          <w:color w:val="002060"/>
        </w:rPr>
        <w:tab/>
        <w:t xml:space="preserve">set the </w:t>
      </w:r>
      <w:proofErr w:type="spellStart"/>
      <w:r w:rsidRPr="00746D4B">
        <w:rPr>
          <w:i/>
          <w:iCs/>
          <w:color w:val="002060"/>
        </w:rPr>
        <w:t>indicationType</w:t>
      </w:r>
      <w:proofErr w:type="spellEnd"/>
      <w:r w:rsidRPr="00746D4B">
        <w:rPr>
          <w:color w:val="002060"/>
        </w:rPr>
        <w:t xml:space="preserve"> as </w:t>
      </w:r>
      <w:proofErr w:type="spellStart"/>
      <w:r w:rsidRPr="00746D4B">
        <w:rPr>
          <w:i/>
          <w:iCs/>
          <w:color w:val="002060"/>
        </w:rPr>
        <w:t>relayUE</w:t>
      </w:r>
      <w:proofErr w:type="spellEnd"/>
      <w:r w:rsidRPr="00746D4B">
        <w:rPr>
          <w:i/>
          <w:iCs/>
          <w:color w:val="002060"/>
        </w:rPr>
        <w:t>-</w:t>
      </w:r>
      <w:proofErr w:type="spellStart"/>
      <w:r w:rsidRPr="00746D4B">
        <w:rPr>
          <w:i/>
          <w:iCs/>
          <w:color w:val="002060"/>
        </w:rPr>
        <w:t>Uu</w:t>
      </w:r>
      <w:proofErr w:type="spellEnd"/>
      <w:r w:rsidRPr="00746D4B">
        <w:rPr>
          <w:i/>
          <w:iCs/>
          <w:color w:val="002060"/>
        </w:rPr>
        <w:t>-RLF</w:t>
      </w:r>
      <w:r w:rsidRPr="00746D4B">
        <w:rPr>
          <w:color w:val="002060"/>
        </w:rPr>
        <w:t>;</w:t>
      </w:r>
    </w:p>
    <w:p w14:paraId="69BED997" w14:textId="77777777" w:rsidR="00F220FC" w:rsidRPr="00746D4B" w:rsidRDefault="00F220FC" w:rsidP="00F220FC">
      <w:pPr>
        <w:pStyle w:val="B2"/>
        <w:rPr>
          <w:color w:val="002060"/>
        </w:rPr>
      </w:pPr>
      <w:r w:rsidRPr="00746D4B">
        <w:rPr>
          <w:color w:val="002060"/>
        </w:rPr>
        <w:t>2&gt;</w:t>
      </w:r>
      <w:r w:rsidRPr="00746D4B">
        <w:rPr>
          <w:color w:val="002060"/>
        </w:rPr>
        <w:tab/>
        <w:t xml:space="preserve">else if the UE initiates transmission of the </w:t>
      </w:r>
      <w:proofErr w:type="spellStart"/>
      <w:r w:rsidRPr="00746D4B">
        <w:rPr>
          <w:rFonts w:eastAsia="MS Mincho"/>
          <w:i/>
          <w:color w:val="002060"/>
        </w:rPr>
        <w:t>NotificationMessageSidelink</w:t>
      </w:r>
      <w:proofErr w:type="spellEnd"/>
      <w:r w:rsidRPr="00746D4B">
        <w:rPr>
          <w:color w:val="002060"/>
        </w:rPr>
        <w:t xml:space="preserve"> message due to reconfiguration with sync:</w:t>
      </w:r>
    </w:p>
    <w:p w14:paraId="59AE54F0" w14:textId="77777777" w:rsidR="00F220FC" w:rsidRPr="00746D4B" w:rsidRDefault="00F220FC" w:rsidP="00F220FC">
      <w:pPr>
        <w:pStyle w:val="B3"/>
        <w:rPr>
          <w:color w:val="002060"/>
        </w:rPr>
      </w:pPr>
      <w:r w:rsidRPr="00746D4B">
        <w:rPr>
          <w:color w:val="002060"/>
        </w:rPr>
        <w:t>3&gt;</w:t>
      </w:r>
      <w:r w:rsidRPr="00746D4B">
        <w:rPr>
          <w:color w:val="002060"/>
        </w:rPr>
        <w:tab/>
        <w:t xml:space="preserve">set the </w:t>
      </w:r>
      <w:proofErr w:type="spellStart"/>
      <w:r w:rsidRPr="00746D4B">
        <w:rPr>
          <w:i/>
          <w:iCs/>
          <w:color w:val="002060"/>
        </w:rPr>
        <w:t>indicationType</w:t>
      </w:r>
      <w:proofErr w:type="spellEnd"/>
      <w:r w:rsidRPr="00746D4B">
        <w:rPr>
          <w:color w:val="002060"/>
        </w:rPr>
        <w:t xml:space="preserve"> as </w:t>
      </w:r>
      <w:proofErr w:type="spellStart"/>
      <w:r w:rsidRPr="00746D4B">
        <w:rPr>
          <w:i/>
          <w:iCs/>
          <w:color w:val="002060"/>
        </w:rPr>
        <w:t>relayUE</w:t>
      </w:r>
      <w:proofErr w:type="spellEnd"/>
      <w:r w:rsidRPr="00746D4B">
        <w:rPr>
          <w:i/>
          <w:iCs/>
          <w:color w:val="002060"/>
        </w:rPr>
        <w:t>-HO</w:t>
      </w:r>
      <w:r w:rsidRPr="00746D4B">
        <w:rPr>
          <w:color w:val="002060"/>
        </w:rPr>
        <w:t>;</w:t>
      </w:r>
    </w:p>
    <w:p w14:paraId="0FFD6849" w14:textId="77777777" w:rsidR="00F220FC" w:rsidRPr="00746D4B" w:rsidRDefault="00F220FC" w:rsidP="00F220FC">
      <w:pPr>
        <w:pStyle w:val="B2"/>
        <w:rPr>
          <w:color w:val="002060"/>
        </w:rPr>
      </w:pPr>
      <w:r w:rsidRPr="00746D4B">
        <w:rPr>
          <w:color w:val="002060"/>
        </w:rPr>
        <w:t>2&gt;</w:t>
      </w:r>
      <w:r w:rsidRPr="00746D4B">
        <w:rPr>
          <w:color w:val="002060"/>
        </w:rPr>
        <w:tab/>
        <w:t xml:space="preserve">else if the UE initiates transmission of the </w:t>
      </w:r>
      <w:proofErr w:type="spellStart"/>
      <w:r w:rsidRPr="00746D4B">
        <w:rPr>
          <w:rFonts w:eastAsia="MS Mincho"/>
          <w:i/>
          <w:color w:val="002060"/>
        </w:rPr>
        <w:t>NotificationMessageSidelink</w:t>
      </w:r>
      <w:proofErr w:type="spellEnd"/>
      <w:r w:rsidRPr="00746D4B">
        <w:rPr>
          <w:color w:val="002060"/>
        </w:rPr>
        <w:t xml:space="preserve"> message due to cell reselection:</w:t>
      </w:r>
    </w:p>
    <w:p w14:paraId="07967DFB" w14:textId="77777777" w:rsidR="00F220FC" w:rsidRPr="00746D4B" w:rsidRDefault="00F220FC" w:rsidP="00F220FC">
      <w:pPr>
        <w:pStyle w:val="B3"/>
        <w:rPr>
          <w:color w:val="002060"/>
        </w:rPr>
      </w:pPr>
      <w:r w:rsidRPr="00746D4B">
        <w:rPr>
          <w:color w:val="002060"/>
        </w:rPr>
        <w:t>3&gt;</w:t>
      </w:r>
      <w:r w:rsidRPr="00746D4B">
        <w:rPr>
          <w:color w:val="002060"/>
        </w:rPr>
        <w:tab/>
        <w:t xml:space="preserve">set the </w:t>
      </w:r>
      <w:proofErr w:type="spellStart"/>
      <w:r w:rsidRPr="00746D4B">
        <w:rPr>
          <w:i/>
          <w:iCs/>
          <w:color w:val="002060"/>
        </w:rPr>
        <w:t>indicationType</w:t>
      </w:r>
      <w:proofErr w:type="spellEnd"/>
      <w:r w:rsidRPr="00746D4B">
        <w:rPr>
          <w:color w:val="002060"/>
        </w:rPr>
        <w:t xml:space="preserve"> as</w:t>
      </w:r>
      <w:r w:rsidRPr="00746D4B">
        <w:rPr>
          <w:i/>
          <w:iCs/>
          <w:color w:val="002060"/>
        </w:rPr>
        <w:t xml:space="preserve"> </w:t>
      </w:r>
      <w:proofErr w:type="spellStart"/>
      <w:r w:rsidRPr="00746D4B">
        <w:rPr>
          <w:i/>
          <w:iCs/>
          <w:color w:val="002060"/>
        </w:rPr>
        <w:t>relayUE-CellReselection</w:t>
      </w:r>
      <w:proofErr w:type="spellEnd"/>
      <w:r w:rsidRPr="00746D4B">
        <w:rPr>
          <w:color w:val="002060"/>
        </w:rPr>
        <w:t>;</w:t>
      </w:r>
    </w:p>
    <w:p w14:paraId="336BC845" w14:textId="77777777" w:rsidR="00F220FC" w:rsidRPr="00746D4B" w:rsidRDefault="00F220FC" w:rsidP="00F220FC">
      <w:pPr>
        <w:pStyle w:val="B2"/>
        <w:rPr>
          <w:color w:val="002060"/>
        </w:rPr>
      </w:pPr>
      <w:r w:rsidRPr="00746D4B">
        <w:rPr>
          <w:color w:val="002060"/>
        </w:rPr>
        <w:lastRenderedPageBreak/>
        <w:t>2&gt;</w:t>
      </w:r>
      <w:r w:rsidRPr="00746D4B">
        <w:rPr>
          <w:color w:val="002060"/>
        </w:rPr>
        <w:tab/>
        <w:t xml:space="preserve">if the UE initiates transmission of the </w:t>
      </w:r>
      <w:proofErr w:type="spellStart"/>
      <w:r w:rsidRPr="00746D4B">
        <w:rPr>
          <w:rFonts w:eastAsia="MS Mincho"/>
          <w:i/>
          <w:color w:val="002060"/>
        </w:rPr>
        <w:t>NotificationMessageSidelink</w:t>
      </w:r>
      <w:proofErr w:type="spellEnd"/>
      <w:r w:rsidRPr="00746D4B">
        <w:rPr>
          <w:color w:val="002060"/>
        </w:rPr>
        <w:t xml:space="preserve"> message due to </w:t>
      </w:r>
      <w:proofErr w:type="spellStart"/>
      <w:r w:rsidRPr="00746D4B">
        <w:rPr>
          <w:color w:val="002060"/>
        </w:rPr>
        <w:t>Uu</w:t>
      </w:r>
      <w:proofErr w:type="spellEnd"/>
      <w:r w:rsidRPr="00746D4B">
        <w:rPr>
          <w:color w:val="002060"/>
        </w:rPr>
        <w:t xml:space="preserve"> RRC connection establishment/Resume failure:</w:t>
      </w:r>
    </w:p>
    <w:p w14:paraId="48EEE0D9" w14:textId="77777777" w:rsidR="00F220FC" w:rsidRPr="00746D4B" w:rsidRDefault="00F220FC" w:rsidP="00F220FC">
      <w:pPr>
        <w:pStyle w:val="B3"/>
        <w:rPr>
          <w:color w:val="002060"/>
        </w:rPr>
      </w:pPr>
      <w:r w:rsidRPr="00746D4B">
        <w:rPr>
          <w:color w:val="002060"/>
        </w:rPr>
        <w:t>3&gt;</w:t>
      </w:r>
      <w:r w:rsidRPr="00746D4B">
        <w:rPr>
          <w:color w:val="002060"/>
        </w:rPr>
        <w:tab/>
        <w:t xml:space="preserve">set the </w:t>
      </w:r>
      <w:proofErr w:type="spellStart"/>
      <w:r w:rsidRPr="00746D4B">
        <w:rPr>
          <w:i/>
          <w:iCs/>
          <w:color w:val="002060"/>
        </w:rPr>
        <w:t>indicationType</w:t>
      </w:r>
      <w:proofErr w:type="spellEnd"/>
      <w:r w:rsidRPr="00746D4B">
        <w:rPr>
          <w:color w:val="002060"/>
        </w:rPr>
        <w:t xml:space="preserve"> as </w:t>
      </w:r>
      <w:proofErr w:type="spellStart"/>
      <w:r w:rsidRPr="00746D4B">
        <w:rPr>
          <w:i/>
          <w:iCs/>
          <w:color w:val="002060"/>
        </w:rPr>
        <w:t>relayUE</w:t>
      </w:r>
      <w:proofErr w:type="spellEnd"/>
      <w:r w:rsidRPr="00746D4B">
        <w:rPr>
          <w:i/>
          <w:iCs/>
          <w:color w:val="002060"/>
        </w:rPr>
        <w:t>-</w:t>
      </w:r>
      <w:proofErr w:type="spellStart"/>
      <w:r w:rsidRPr="00746D4B">
        <w:rPr>
          <w:i/>
          <w:iCs/>
          <w:color w:val="002060"/>
        </w:rPr>
        <w:t>Uu</w:t>
      </w:r>
      <w:proofErr w:type="spellEnd"/>
      <w:r w:rsidRPr="00746D4B">
        <w:rPr>
          <w:i/>
          <w:iCs/>
          <w:color w:val="002060"/>
        </w:rPr>
        <w:t>-RRC-Failure</w:t>
      </w:r>
      <w:r w:rsidRPr="00746D4B">
        <w:rPr>
          <w:color w:val="002060"/>
        </w:rPr>
        <w:t>;</w:t>
      </w:r>
    </w:p>
    <w:p w14:paraId="0F34C03F" w14:textId="77777777" w:rsidR="00F220FC" w:rsidRPr="00746D4B" w:rsidRDefault="00F220FC" w:rsidP="00F220FC">
      <w:pPr>
        <w:pStyle w:val="B1"/>
        <w:rPr>
          <w:color w:val="002060"/>
        </w:rPr>
      </w:pPr>
      <w:r w:rsidRPr="00746D4B">
        <w:rPr>
          <w:color w:val="002060"/>
        </w:rPr>
        <w:t>1&gt;</w:t>
      </w:r>
      <w:r w:rsidRPr="00746D4B">
        <w:rPr>
          <w:color w:val="002060"/>
        </w:rPr>
        <w:tab/>
        <w:t>if the UE is acting as Intermediate U2N Relay UE:</w:t>
      </w:r>
    </w:p>
    <w:p w14:paraId="75BFFB70" w14:textId="77777777" w:rsidR="00F220FC" w:rsidRPr="00746D4B" w:rsidRDefault="00F220FC" w:rsidP="00F220FC">
      <w:pPr>
        <w:pStyle w:val="B2"/>
        <w:rPr>
          <w:color w:val="002060"/>
        </w:rPr>
      </w:pPr>
      <w:r w:rsidRPr="00746D4B">
        <w:rPr>
          <w:color w:val="002060"/>
        </w:rPr>
        <w:t>2&gt;</w:t>
      </w:r>
      <w:r w:rsidRPr="00746D4B">
        <w:rPr>
          <w:color w:val="002060"/>
        </w:rPr>
        <w:tab/>
        <w:t xml:space="preserve">if the UE initiates transmission of the </w:t>
      </w:r>
      <w:proofErr w:type="spellStart"/>
      <w:r w:rsidRPr="00746D4B">
        <w:rPr>
          <w:rFonts w:eastAsia="MS Mincho"/>
          <w:i/>
          <w:color w:val="002060"/>
        </w:rPr>
        <w:t>NotificationMessageSidelink</w:t>
      </w:r>
      <w:proofErr w:type="spellEnd"/>
      <w:r w:rsidRPr="00746D4B">
        <w:rPr>
          <w:color w:val="002060"/>
        </w:rPr>
        <w:t xml:space="preserve"> message due to relay reselection:</w:t>
      </w:r>
    </w:p>
    <w:p w14:paraId="611DED9F" w14:textId="77777777" w:rsidR="00F220FC" w:rsidRPr="00746D4B" w:rsidRDefault="00F220FC" w:rsidP="00F220FC">
      <w:pPr>
        <w:pStyle w:val="B3"/>
        <w:rPr>
          <w:color w:val="002060"/>
        </w:rPr>
      </w:pPr>
      <w:r w:rsidRPr="00746D4B">
        <w:rPr>
          <w:color w:val="002060"/>
        </w:rPr>
        <w:t>3&gt;</w:t>
      </w:r>
      <w:r w:rsidRPr="00746D4B">
        <w:rPr>
          <w:color w:val="002060"/>
        </w:rPr>
        <w:tab/>
        <w:t xml:space="preserve">set the </w:t>
      </w:r>
      <w:proofErr w:type="spellStart"/>
      <w:r w:rsidRPr="00746D4B">
        <w:rPr>
          <w:i/>
          <w:iCs/>
          <w:color w:val="002060"/>
        </w:rPr>
        <w:t>indicationType</w:t>
      </w:r>
      <w:proofErr w:type="spellEnd"/>
      <w:r w:rsidRPr="00746D4B">
        <w:rPr>
          <w:color w:val="002060"/>
        </w:rPr>
        <w:t xml:space="preserve"> as</w:t>
      </w:r>
      <w:r w:rsidRPr="00746D4B">
        <w:rPr>
          <w:i/>
          <w:iCs/>
          <w:color w:val="002060"/>
        </w:rPr>
        <w:t xml:space="preserve"> </w:t>
      </w:r>
      <w:proofErr w:type="spellStart"/>
      <w:r w:rsidRPr="00746D4B">
        <w:rPr>
          <w:i/>
          <w:iCs/>
          <w:color w:val="002060"/>
        </w:rPr>
        <w:t>relayUE-RelayReselection</w:t>
      </w:r>
      <w:proofErr w:type="spellEnd"/>
      <w:r w:rsidRPr="00746D4B">
        <w:rPr>
          <w:color w:val="002060"/>
        </w:rPr>
        <w:t>;</w:t>
      </w:r>
    </w:p>
    <w:p w14:paraId="5431E95E" w14:textId="77777777" w:rsidR="00F220FC" w:rsidRPr="00746D4B" w:rsidRDefault="00F220FC" w:rsidP="00F220FC">
      <w:pPr>
        <w:pStyle w:val="B2"/>
        <w:rPr>
          <w:color w:val="002060"/>
        </w:rPr>
      </w:pPr>
      <w:r w:rsidRPr="00746D4B">
        <w:rPr>
          <w:color w:val="002060"/>
        </w:rPr>
        <w:t>2&gt;</w:t>
      </w:r>
      <w:r w:rsidRPr="00746D4B">
        <w:rPr>
          <w:color w:val="002060"/>
        </w:rPr>
        <w:tab/>
        <w:t xml:space="preserve">else if the UE initiates transmission of the </w:t>
      </w:r>
      <w:proofErr w:type="spellStart"/>
      <w:r w:rsidRPr="00746D4B">
        <w:rPr>
          <w:rFonts w:eastAsia="MS Mincho"/>
          <w:i/>
          <w:color w:val="002060"/>
        </w:rPr>
        <w:t>NotificationMessageSidelink</w:t>
      </w:r>
      <w:proofErr w:type="spellEnd"/>
      <w:r w:rsidRPr="00746D4B">
        <w:rPr>
          <w:color w:val="002060"/>
        </w:rPr>
        <w:t xml:space="preserve"> message due to cell selection:</w:t>
      </w:r>
    </w:p>
    <w:p w14:paraId="19D2979D" w14:textId="77777777" w:rsidR="00F220FC" w:rsidRPr="00746D4B" w:rsidRDefault="00F220FC" w:rsidP="00F220FC">
      <w:pPr>
        <w:pStyle w:val="B3"/>
        <w:rPr>
          <w:color w:val="002060"/>
        </w:rPr>
      </w:pPr>
      <w:r w:rsidRPr="00746D4B">
        <w:rPr>
          <w:color w:val="002060"/>
        </w:rPr>
        <w:t>3&gt;</w:t>
      </w:r>
      <w:r w:rsidRPr="00746D4B">
        <w:rPr>
          <w:color w:val="002060"/>
        </w:rPr>
        <w:tab/>
        <w:t xml:space="preserve">set the </w:t>
      </w:r>
      <w:proofErr w:type="spellStart"/>
      <w:r w:rsidRPr="00746D4B">
        <w:rPr>
          <w:i/>
          <w:iCs/>
          <w:color w:val="002060"/>
        </w:rPr>
        <w:t>indicationType</w:t>
      </w:r>
      <w:proofErr w:type="spellEnd"/>
      <w:r w:rsidRPr="00746D4B">
        <w:rPr>
          <w:color w:val="002060"/>
        </w:rPr>
        <w:t xml:space="preserve"> as</w:t>
      </w:r>
      <w:r w:rsidRPr="00746D4B">
        <w:rPr>
          <w:i/>
          <w:iCs/>
          <w:color w:val="002060"/>
        </w:rPr>
        <w:t xml:space="preserve"> </w:t>
      </w:r>
      <w:proofErr w:type="spellStart"/>
      <w:r w:rsidRPr="00746D4B">
        <w:rPr>
          <w:i/>
          <w:iCs/>
          <w:color w:val="002060"/>
        </w:rPr>
        <w:t>relayUE-CellSelection</w:t>
      </w:r>
      <w:proofErr w:type="spellEnd"/>
      <w:r w:rsidRPr="00746D4B">
        <w:rPr>
          <w:color w:val="002060"/>
        </w:rPr>
        <w:t>;</w:t>
      </w:r>
    </w:p>
    <w:p w14:paraId="3F0F1B0E" w14:textId="77777777" w:rsidR="00F220FC" w:rsidRPr="00746D4B" w:rsidRDefault="00F220FC" w:rsidP="00F220FC">
      <w:pPr>
        <w:pStyle w:val="B2"/>
        <w:rPr>
          <w:color w:val="002060"/>
        </w:rPr>
      </w:pPr>
      <w:r w:rsidRPr="00746D4B">
        <w:rPr>
          <w:color w:val="002060"/>
        </w:rPr>
        <w:t>2&gt;</w:t>
      </w:r>
      <w:r w:rsidRPr="00746D4B">
        <w:rPr>
          <w:color w:val="002060"/>
        </w:rPr>
        <w:tab/>
        <w:t xml:space="preserve">else if the UE initiates transmission of the </w:t>
      </w:r>
      <w:proofErr w:type="spellStart"/>
      <w:r w:rsidRPr="00746D4B">
        <w:rPr>
          <w:rFonts w:eastAsia="MS Mincho"/>
          <w:i/>
          <w:color w:val="002060"/>
        </w:rPr>
        <w:t>NotificationMessageSidelink</w:t>
      </w:r>
      <w:proofErr w:type="spellEnd"/>
      <w:r w:rsidRPr="00746D4B">
        <w:rPr>
          <w:color w:val="002060"/>
        </w:rPr>
        <w:t xml:space="preserve"> message due to PC5 RLF </w:t>
      </w:r>
      <w:ins w:id="126" w:author="OPPO-Bingxue" w:date="2025-09-18T15:55:00Z">
        <w:r w:rsidRPr="00746D4B">
          <w:rPr>
            <w:color w:val="002060"/>
          </w:rPr>
          <w:t xml:space="preserve">or PC5-RRC connection release </w:t>
        </w:r>
      </w:ins>
      <w:r w:rsidRPr="00746D4B">
        <w:rPr>
          <w:color w:val="002060"/>
        </w:rPr>
        <w:t>with its parent Relay UE:</w:t>
      </w:r>
    </w:p>
    <w:p w14:paraId="418DCAB1" w14:textId="77777777" w:rsidR="00F220FC" w:rsidRPr="00746D4B" w:rsidRDefault="00F220FC" w:rsidP="00F220FC">
      <w:pPr>
        <w:pStyle w:val="B3"/>
        <w:rPr>
          <w:color w:val="002060"/>
        </w:rPr>
      </w:pPr>
      <w:r w:rsidRPr="00746D4B">
        <w:rPr>
          <w:color w:val="002060"/>
        </w:rPr>
        <w:t>3&gt;</w:t>
      </w:r>
      <w:r w:rsidRPr="00746D4B">
        <w:rPr>
          <w:color w:val="002060"/>
        </w:rPr>
        <w:tab/>
        <w:t xml:space="preserve">set the </w:t>
      </w:r>
      <w:proofErr w:type="spellStart"/>
      <w:r w:rsidRPr="00746D4B">
        <w:rPr>
          <w:i/>
          <w:iCs/>
          <w:color w:val="002060"/>
        </w:rPr>
        <w:t>indicationType</w:t>
      </w:r>
      <w:proofErr w:type="spellEnd"/>
      <w:r w:rsidRPr="00746D4B">
        <w:rPr>
          <w:color w:val="002060"/>
        </w:rPr>
        <w:t xml:space="preserve"> as </w:t>
      </w:r>
      <w:r w:rsidRPr="00746D4B">
        <w:rPr>
          <w:i/>
          <w:iCs/>
          <w:color w:val="002060"/>
        </w:rPr>
        <w:t>relayUE-PC5-RLF</w:t>
      </w:r>
      <w:r w:rsidRPr="00746D4B">
        <w:rPr>
          <w:color w:val="002060"/>
        </w:rPr>
        <w:t>;</w:t>
      </w:r>
    </w:p>
    <w:p w14:paraId="77A5C3A3" w14:textId="77777777" w:rsidR="00F220FC" w:rsidRPr="00746D4B" w:rsidRDefault="00F220FC" w:rsidP="00F220FC">
      <w:pPr>
        <w:pStyle w:val="B2"/>
        <w:rPr>
          <w:color w:val="002060"/>
        </w:rPr>
      </w:pPr>
      <w:r w:rsidRPr="00746D4B">
        <w:rPr>
          <w:color w:val="002060"/>
        </w:rPr>
        <w:t>2&gt;</w:t>
      </w:r>
      <w:r w:rsidRPr="00746D4B">
        <w:rPr>
          <w:color w:val="002060"/>
        </w:rPr>
        <w:tab/>
        <w:t xml:space="preserve">else if the UE initiates transmission of the </w:t>
      </w:r>
      <w:proofErr w:type="spellStart"/>
      <w:r w:rsidRPr="00746D4B">
        <w:rPr>
          <w:rFonts w:eastAsia="MS Mincho"/>
          <w:i/>
          <w:color w:val="002060"/>
        </w:rPr>
        <w:t>NotificationMessageSidelink</w:t>
      </w:r>
      <w:proofErr w:type="spellEnd"/>
      <w:r w:rsidRPr="00746D4B">
        <w:rPr>
          <w:color w:val="002060"/>
        </w:rPr>
        <w:t xml:space="preserve"> message due to reconfiguration with sync:</w:t>
      </w:r>
    </w:p>
    <w:p w14:paraId="2D4F2E2A" w14:textId="77777777" w:rsidR="00F220FC" w:rsidRPr="00746D4B" w:rsidRDefault="00F220FC" w:rsidP="00F220FC">
      <w:pPr>
        <w:pStyle w:val="B3"/>
        <w:rPr>
          <w:color w:val="002060"/>
        </w:rPr>
      </w:pPr>
      <w:r w:rsidRPr="00746D4B">
        <w:rPr>
          <w:color w:val="002060"/>
        </w:rPr>
        <w:t>3&gt;</w:t>
      </w:r>
      <w:r w:rsidRPr="00746D4B">
        <w:rPr>
          <w:color w:val="002060"/>
        </w:rPr>
        <w:tab/>
        <w:t xml:space="preserve">set the </w:t>
      </w:r>
      <w:proofErr w:type="spellStart"/>
      <w:r w:rsidRPr="00746D4B">
        <w:rPr>
          <w:i/>
          <w:iCs/>
          <w:color w:val="002060"/>
        </w:rPr>
        <w:t>indicationType</w:t>
      </w:r>
      <w:proofErr w:type="spellEnd"/>
      <w:r w:rsidRPr="00746D4B">
        <w:rPr>
          <w:color w:val="002060"/>
        </w:rPr>
        <w:t xml:space="preserve"> as </w:t>
      </w:r>
      <w:proofErr w:type="spellStart"/>
      <w:r w:rsidRPr="00746D4B">
        <w:rPr>
          <w:i/>
          <w:iCs/>
          <w:color w:val="002060"/>
        </w:rPr>
        <w:t>relayUE</w:t>
      </w:r>
      <w:proofErr w:type="spellEnd"/>
      <w:r w:rsidRPr="00746D4B">
        <w:rPr>
          <w:i/>
          <w:iCs/>
          <w:color w:val="002060"/>
        </w:rPr>
        <w:t>-HO</w:t>
      </w:r>
      <w:r w:rsidRPr="00746D4B">
        <w:rPr>
          <w:color w:val="002060"/>
        </w:rPr>
        <w:t>;</w:t>
      </w:r>
    </w:p>
    <w:p w14:paraId="51AAD51A" w14:textId="77777777" w:rsidR="00F220FC" w:rsidRPr="00746D4B" w:rsidRDefault="00F220FC" w:rsidP="00F220FC">
      <w:pPr>
        <w:pStyle w:val="B2"/>
        <w:rPr>
          <w:color w:val="002060"/>
        </w:rPr>
      </w:pPr>
      <w:r w:rsidRPr="00746D4B">
        <w:rPr>
          <w:color w:val="002060"/>
        </w:rPr>
        <w:t>2&gt;</w:t>
      </w:r>
      <w:r w:rsidRPr="00746D4B">
        <w:rPr>
          <w:color w:val="002060"/>
        </w:rPr>
        <w:tab/>
        <w:t xml:space="preserve">else if the UE initiates transmission of the </w:t>
      </w:r>
      <w:proofErr w:type="spellStart"/>
      <w:r w:rsidRPr="00746D4B">
        <w:rPr>
          <w:rFonts w:eastAsia="MS Mincho"/>
          <w:i/>
          <w:color w:val="002060"/>
        </w:rPr>
        <w:t>NotificationMessageSidelink</w:t>
      </w:r>
      <w:proofErr w:type="spellEnd"/>
      <w:r w:rsidRPr="00746D4B">
        <w:rPr>
          <w:color w:val="002060"/>
        </w:rPr>
        <w:t xml:space="preserve"> message upon reception of the </w:t>
      </w:r>
      <w:proofErr w:type="spellStart"/>
      <w:r w:rsidRPr="00746D4B">
        <w:rPr>
          <w:rFonts w:eastAsia="MS Mincho"/>
          <w:i/>
          <w:color w:val="002060"/>
        </w:rPr>
        <w:t>NotificationMessageSidelink</w:t>
      </w:r>
      <w:proofErr w:type="spellEnd"/>
      <w:r w:rsidRPr="00746D4B">
        <w:rPr>
          <w:color w:val="002060"/>
        </w:rPr>
        <w:t xml:space="preserve"> message from the parent relay UE:</w:t>
      </w:r>
    </w:p>
    <w:p w14:paraId="21BE2A1A" w14:textId="77777777" w:rsidR="00F220FC" w:rsidRPr="00746D4B" w:rsidRDefault="00F220FC" w:rsidP="00F220FC">
      <w:pPr>
        <w:pStyle w:val="B3"/>
        <w:rPr>
          <w:color w:val="002060"/>
        </w:rPr>
      </w:pPr>
      <w:r w:rsidRPr="00746D4B">
        <w:rPr>
          <w:color w:val="002060"/>
        </w:rPr>
        <w:t>3&gt;</w:t>
      </w:r>
      <w:r w:rsidRPr="00746D4B">
        <w:rPr>
          <w:color w:val="002060"/>
        </w:rPr>
        <w:tab/>
        <w:t xml:space="preserve">set the </w:t>
      </w:r>
      <w:proofErr w:type="spellStart"/>
      <w:r w:rsidRPr="00746D4B">
        <w:rPr>
          <w:i/>
          <w:iCs/>
          <w:color w:val="002060"/>
        </w:rPr>
        <w:t>indicationType</w:t>
      </w:r>
      <w:proofErr w:type="spellEnd"/>
      <w:r w:rsidRPr="00746D4B">
        <w:rPr>
          <w:color w:val="002060"/>
        </w:rPr>
        <w:t xml:space="preserve"> as received from the parent relay UE;</w:t>
      </w:r>
    </w:p>
    <w:p w14:paraId="0A65F3B6" w14:textId="48F60269" w:rsidR="00F220FC" w:rsidRPr="001265C0" w:rsidRDefault="00F220FC" w:rsidP="001265C0">
      <w:pPr>
        <w:pStyle w:val="B2"/>
        <w:rPr>
          <w:color w:val="002060"/>
        </w:rPr>
      </w:pPr>
      <w:r w:rsidRPr="00746D4B">
        <w:rPr>
          <w:color w:val="002060"/>
        </w:rPr>
        <w:t>2&gt;</w:t>
      </w:r>
      <w:r w:rsidRPr="00746D4B">
        <w:rPr>
          <w:color w:val="002060"/>
        </w:rPr>
        <w:tab/>
        <w:t xml:space="preserve">submit the </w:t>
      </w:r>
      <w:proofErr w:type="spellStart"/>
      <w:r w:rsidRPr="00746D4B">
        <w:rPr>
          <w:rFonts w:eastAsia="MS Mincho"/>
          <w:i/>
          <w:color w:val="002060"/>
        </w:rPr>
        <w:t>NotificationMessageSidelink</w:t>
      </w:r>
      <w:proofErr w:type="spellEnd"/>
      <w:r w:rsidRPr="00746D4B">
        <w:rPr>
          <w:i/>
          <w:color w:val="002060"/>
        </w:rPr>
        <w:t xml:space="preserve"> </w:t>
      </w:r>
      <w:r w:rsidRPr="00746D4B">
        <w:rPr>
          <w:color w:val="002060"/>
        </w:rPr>
        <w:t>message to lower layers for transmission.</w:t>
      </w:r>
    </w:p>
    <w:p w14:paraId="3D9977A4" w14:textId="0EBCD844" w:rsidR="00293BAC" w:rsidRDefault="00293BAC" w:rsidP="00DF549E">
      <w:pPr>
        <w:spacing w:before="120"/>
      </w:pPr>
      <w:r>
        <w:rPr>
          <w:rFonts w:hint="eastAsia"/>
        </w:rPr>
        <w:t>F</w:t>
      </w:r>
      <w:r>
        <w:t xml:space="preserve">or the notification message transmission at the intermediate relay UE, the </w:t>
      </w:r>
      <w:r w:rsidR="001265C0" w:rsidRPr="001265C0">
        <w:rPr>
          <w:highlight w:val="yellow"/>
        </w:rPr>
        <w:t>PC5 connection releas</w:t>
      </w:r>
      <w:r w:rsidR="001265C0">
        <w:t>e</w:t>
      </w:r>
      <w:r>
        <w:t xml:space="preserve"> has been agreed</w:t>
      </w:r>
      <w:r w:rsidR="001265C0">
        <w:t xml:space="preserve"> and missed in the current specification.</w:t>
      </w:r>
    </w:p>
    <w:tbl>
      <w:tblPr>
        <w:tblStyle w:val="aff9"/>
        <w:tblW w:w="0" w:type="auto"/>
        <w:tblLook w:val="04A0" w:firstRow="1" w:lastRow="0" w:firstColumn="1" w:lastColumn="0" w:noHBand="0" w:noVBand="1"/>
      </w:tblPr>
      <w:tblGrid>
        <w:gridCol w:w="9629"/>
      </w:tblGrid>
      <w:tr w:rsidR="00293BAC" w14:paraId="316E6358" w14:textId="77777777" w:rsidTr="00293BAC">
        <w:tc>
          <w:tcPr>
            <w:tcW w:w="9629" w:type="dxa"/>
          </w:tcPr>
          <w:p w14:paraId="1D2BCE0F" w14:textId="77777777" w:rsidR="00293BAC" w:rsidRPr="00293BAC" w:rsidRDefault="00293BAC" w:rsidP="001915E7">
            <w:pPr>
              <w:widowControl w:val="0"/>
              <w:numPr>
                <w:ilvl w:val="0"/>
                <w:numId w:val="21"/>
              </w:numPr>
              <w:pBdr>
                <w:top w:val="none" w:sz="0" w:space="0" w:color="auto"/>
                <w:left w:val="none" w:sz="0" w:space="0" w:color="auto"/>
                <w:bottom w:val="none" w:sz="0" w:space="0" w:color="auto"/>
                <w:right w:val="none" w:sz="0" w:space="0" w:color="auto"/>
                <w:between w:val="none" w:sz="0" w:space="0" w:color="auto"/>
              </w:pBdr>
              <w:wordWrap w:val="0"/>
              <w:autoSpaceDE w:val="0"/>
              <w:autoSpaceDN w:val="0"/>
              <w:spacing w:after="0" w:line="256" w:lineRule="auto"/>
              <w:rPr>
                <w:rFonts w:eastAsia="MS Gothic" w:cs="Arial"/>
                <w:kern w:val="2"/>
                <w:sz w:val="21"/>
                <w:szCs w:val="21"/>
                <w:lang w:val="en-US" w:eastAsia="ja-JP"/>
                <w14:ligatures w14:val="standardContextual"/>
              </w:rPr>
            </w:pPr>
            <w:r w:rsidRPr="00293BAC">
              <w:rPr>
                <w:rFonts w:eastAsia="MS Gothic" w:cs="Arial"/>
                <w:kern w:val="2"/>
                <w:sz w:val="21"/>
                <w:szCs w:val="21"/>
                <w:lang w:val="en-US" w:eastAsia="ja-JP"/>
                <w14:ligatures w14:val="standardContextual"/>
              </w:rPr>
              <w:t>L2 multi-hop U2N Remote UE in idle/inactive triggers relay reselection upon PC5-RRC signaling from the first relay UE indicating (FFS on the detailed PC5-RRC signaling design):</w:t>
            </w:r>
          </w:p>
          <w:p w14:paraId="348CCCAC" w14:textId="77777777" w:rsidR="00293BAC" w:rsidRPr="00293BAC" w:rsidRDefault="00293BAC" w:rsidP="001915E7">
            <w:pPr>
              <w:widowControl w:val="0"/>
              <w:numPr>
                <w:ilvl w:val="1"/>
                <w:numId w:val="21"/>
              </w:numPr>
              <w:pBdr>
                <w:top w:val="none" w:sz="0" w:space="0" w:color="auto"/>
                <w:left w:val="none" w:sz="0" w:space="0" w:color="auto"/>
                <w:bottom w:val="none" w:sz="0" w:space="0" w:color="auto"/>
                <w:right w:val="none" w:sz="0" w:space="0" w:color="auto"/>
                <w:between w:val="none" w:sz="0" w:space="0" w:color="auto"/>
              </w:pBdr>
              <w:wordWrap w:val="0"/>
              <w:autoSpaceDE w:val="0"/>
              <w:autoSpaceDN w:val="0"/>
              <w:spacing w:after="0" w:line="256" w:lineRule="auto"/>
              <w:rPr>
                <w:rFonts w:eastAsia="MS Gothic" w:cs="Arial"/>
                <w:kern w:val="2"/>
                <w:sz w:val="21"/>
                <w:szCs w:val="21"/>
                <w:lang w:val="en-US" w:eastAsia="ja-JP"/>
                <w14:ligatures w14:val="standardContextual"/>
              </w:rPr>
            </w:pPr>
            <w:r w:rsidRPr="00293BAC">
              <w:rPr>
                <w:rFonts w:eastAsia="MS Gothic" w:cs="Arial"/>
                <w:kern w:val="2"/>
                <w:sz w:val="21"/>
                <w:szCs w:val="21"/>
                <w:lang w:val="en-US" w:eastAsia="ja-JP"/>
                <w14:ligatures w14:val="standardContextual"/>
              </w:rPr>
              <w:t xml:space="preserve">cell reselection, handover, </w:t>
            </w:r>
            <w:proofErr w:type="spellStart"/>
            <w:r w:rsidRPr="00293BAC">
              <w:rPr>
                <w:rFonts w:eastAsia="MS Gothic" w:cs="Arial"/>
                <w:kern w:val="2"/>
                <w:sz w:val="21"/>
                <w:szCs w:val="21"/>
                <w:lang w:val="en-US" w:eastAsia="ja-JP"/>
                <w14:ligatures w14:val="standardContextual"/>
              </w:rPr>
              <w:t>Uu</w:t>
            </w:r>
            <w:proofErr w:type="spellEnd"/>
            <w:r w:rsidRPr="00293BAC">
              <w:rPr>
                <w:rFonts w:eastAsia="MS Gothic" w:cs="Arial"/>
                <w:kern w:val="2"/>
                <w:sz w:val="21"/>
                <w:szCs w:val="21"/>
                <w:lang w:val="en-US" w:eastAsia="ja-JP"/>
                <w14:ligatures w14:val="standardContextual"/>
              </w:rPr>
              <w:t xml:space="preserve"> RLF, or </w:t>
            </w:r>
            <w:proofErr w:type="spellStart"/>
            <w:r w:rsidRPr="00293BAC">
              <w:rPr>
                <w:rFonts w:eastAsia="MS Gothic" w:cs="Arial"/>
                <w:kern w:val="2"/>
                <w:sz w:val="21"/>
                <w:szCs w:val="21"/>
                <w:lang w:val="en-US" w:eastAsia="ja-JP"/>
                <w14:ligatures w14:val="standardContextual"/>
              </w:rPr>
              <w:t>Uu</w:t>
            </w:r>
            <w:proofErr w:type="spellEnd"/>
            <w:r w:rsidRPr="00293BAC">
              <w:rPr>
                <w:rFonts w:eastAsia="MS Gothic" w:cs="Arial"/>
                <w:kern w:val="2"/>
                <w:sz w:val="21"/>
                <w:szCs w:val="21"/>
                <w:lang w:val="en-US" w:eastAsia="ja-JP"/>
                <w14:ligatures w14:val="standardContextual"/>
              </w:rPr>
              <w:t xml:space="preserve"> RRC connection establishment/resume failure between the last relay UE and network.</w:t>
            </w:r>
          </w:p>
          <w:p w14:paraId="1894B74E" w14:textId="77777777" w:rsidR="00293BAC" w:rsidRPr="00293BAC" w:rsidRDefault="00293BAC" w:rsidP="001915E7">
            <w:pPr>
              <w:widowControl w:val="0"/>
              <w:numPr>
                <w:ilvl w:val="1"/>
                <w:numId w:val="21"/>
              </w:numPr>
              <w:pBdr>
                <w:top w:val="none" w:sz="0" w:space="0" w:color="auto"/>
                <w:left w:val="none" w:sz="0" w:space="0" w:color="auto"/>
                <w:bottom w:val="none" w:sz="0" w:space="0" w:color="auto"/>
                <w:right w:val="none" w:sz="0" w:space="0" w:color="auto"/>
                <w:between w:val="none" w:sz="0" w:space="0" w:color="auto"/>
              </w:pBdr>
              <w:wordWrap w:val="0"/>
              <w:autoSpaceDE w:val="0"/>
              <w:autoSpaceDN w:val="0"/>
              <w:spacing w:after="0" w:line="256" w:lineRule="auto"/>
              <w:rPr>
                <w:rFonts w:eastAsia="MS Gothic" w:cs="Arial"/>
                <w:kern w:val="2"/>
                <w:sz w:val="21"/>
                <w:szCs w:val="21"/>
                <w:lang w:val="en-US" w:eastAsia="ja-JP"/>
                <w14:ligatures w14:val="standardContextual"/>
              </w:rPr>
            </w:pPr>
            <w:r w:rsidRPr="00293BAC">
              <w:rPr>
                <w:rFonts w:eastAsia="MS Gothic" w:cs="Arial"/>
                <w:kern w:val="2"/>
                <w:sz w:val="21"/>
                <w:szCs w:val="21"/>
                <w:lang w:val="en-US" w:eastAsia="ja-JP"/>
                <w14:ligatures w14:val="standardContextual"/>
              </w:rPr>
              <w:t>release of RRC connection between an intermediate relay UE and the network.</w:t>
            </w:r>
          </w:p>
          <w:p w14:paraId="1C48F67E" w14:textId="77777777" w:rsidR="00293BAC" w:rsidRPr="001915E7" w:rsidRDefault="00293BAC" w:rsidP="001915E7">
            <w:pPr>
              <w:widowControl w:val="0"/>
              <w:numPr>
                <w:ilvl w:val="1"/>
                <w:numId w:val="21"/>
              </w:numPr>
              <w:pBdr>
                <w:top w:val="none" w:sz="0" w:space="0" w:color="auto"/>
                <w:left w:val="none" w:sz="0" w:space="0" w:color="auto"/>
                <w:bottom w:val="none" w:sz="0" w:space="0" w:color="auto"/>
                <w:right w:val="none" w:sz="0" w:space="0" w:color="auto"/>
                <w:between w:val="none" w:sz="0" w:space="0" w:color="auto"/>
              </w:pBdr>
              <w:wordWrap w:val="0"/>
              <w:autoSpaceDE w:val="0"/>
              <w:autoSpaceDN w:val="0"/>
              <w:spacing w:after="0" w:line="256" w:lineRule="auto"/>
              <w:rPr>
                <w:rFonts w:eastAsia="MS Gothic" w:cs="Arial"/>
                <w:kern w:val="2"/>
                <w:sz w:val="21"/>
                <w:szCs w:val="21"/>
                <w:highlight w:val="yellow"/>
                <w:lang w:val="en-US" w:eastAsia="ja-JP"/>
                <w14:ligatures w14:val="standardContextual"/>
              </w:rPr>
            </w:pPr>
            <w:r w:rsidRPr="001915E7">
              <w:rPr>
                <w:rFonts w:eastAsia="MS Gothic" w:cs="Arial"/>
                <w:kern w:val="2"/>
                <w:sz w:val="21"/>
                <w:szCs w:val="21"/>
                <w:highlight w:val="yellow"/>
                <w:lang w:val="en-US" w:eastAsia="ja-JP"/>
                <w14:ligatures w14:val="standardContextual"/>
              </w:rPr>
              <w:t>PC5 RLF or PC5-S connection release between the multi-hop U2N Relay UE(s).</w:t>
            </w:r>
          </w:p>
          <w:p w14:paraId="3624FA5E" w14:textId="77777777" w:rsidR="00293BAC" w:rsidRPr="00293BAC" w:rsidRDefault="00293BAC" w:rsidP="001915E7">
            <w:pPr>
              <w:widowControl w:val="0"/>
              <w:numPr>
                <w:ilvl w:val="1"/>
                <w:numId w:val="21"/>
              </w:numPr>
              <w:pBdr>
                <w:top w:val="none" w:sz="0" w:space="0" w:color="auto"/>
                <w:left w:val="none" w:sz="0" w:space="0" w:color="auto"/>
                <w:bottom w:val="none" w:sz="0" w:space="0" w:color="auto"/>
                <w:right w:val="none" w:sz="0" w:space="0" w:color="auto"/>
                <w:between w:val="none" w:sz="0" w:space="0" w:color="auto"/>
              </w:pBdr>
              <w:wordWrap w:val="0"/>
              <w:autoSpaceDE w:val="0"/>
              <w:autoSpaceDN w:val="0"/>
              <w:spacing w:after="0" w:line="256" w:lineRule="auto"/>
              <w:rPr>
                <w:rFonts w:eastAsia="MS Gothic" w:cs="Arial"/>
                <w:kern w:val="2"/>
                <w:sz w:val="21"/>
                <w:szCs w:val="21"/>
                <w:lang w:val="en-US" w:eastAsia="ja-JP"/>
                <w14:ligatures w14:val="standardContextual"/>
              </w:rPr>
            </w:pPr>
            <w:r w:rsidRPr="00293BAC">
              <w:rPr>
                <w:rFonts w:eastAsia="MS Gothic" w:cs="Arial"/>
                <w:kern w:val="2"/>
                <w:sz w:val="21"/>
                <w:szCs w:val="21"/>
                <w:lang w:val="en-US" w:eastAsia="ja-JP"/>
                <w14:ligatures w14:val="standardContextual"/>
              </w:rPr>
              <w:t>FFS: link quality degradation of the upstream links resulting in a notification.</w:t>
            </w:r>
          </w:p>
          <w:p w14:paraId="43A5C3A3" w14:textId="77777777" w:rsidR="00293BAC" w:rsidRPr="00293BAC" w:rsidRDefault="00293BAC" w:rsidP="001915E7">
            <w:pPr>
              <w:widowControl w:val="0"/>
              <w:numPr>
                <w:ilvl w:val="1"/>
                <w:numId w:val="21"/>
              </w:numPr>
              <w:pBdr>
                <w:top w:val="none" w:sz="0" w:space="0" w:color="auto"/>
                <w:left w:val="none" w:sz="0" w:space="0" w:color="auto"/>
                <w:bottom w:val="none" w:sz="0" w:space="0" w:color="auto"/>
                <w:right w:val="none" w:sz="0" w:space="0" w:color="auto"/>
                <w:between w:val="none" w:sz="0" w:space="0" w:color="auto"/>
              </w:pBdr>
              <w:wordWrap w:val="0"/>
              <w:autoSpaceDE w:val="0"/>
              <w:autoSpaceDN w:val="0"/>
              <w:spacing w:after="0" w:line="256" w:lineRule="auto"/>
              <w:rPr>
                <w:rFonts w:eastAsia="MS Gothic" w:cs="Arial"/>
                <w:kern w:val="2"/>
                <w:sz w:val="21"/>
                <w:szCs w:val="21"/>
                <w:lang w:val="en-US" w:eastAsia="ja-JP"/>
                <w14:ligatures w14:val="standardContextual"/>
              </w:rPr>
            </w:pPr>
            <w:r w:rsidRPr="00293BAC">
              <w:rPr>
                <w:rFonts w:eastAsia="MS Gothic" w:cs="Arial"/>
                <w:kern w:val="2"/>
                <w:sz w:val="21"/>
                <w:szCs w:val="21"/>
                <w:lang w:val="en-US" w:eastAsia="ja-JP"/>
                <w14:ligatures w14:val="standardContextual"/>
              </w:rPr>
              <w:t>FFS if any of these conditions can occur without notifying the remote UE (e.g., allowing recovery by the intermediate relay UE).</w:t>
            </w:r>
          </w:p>
          <w:p w14:paraId="494F15BD" w14:textId="77777777" w:rsidR="00293BAC" w:rsidRPr="00293BAC" w:rsidRDefault="00293BAC" w:rsidP="001915E7">
            <w:pPr>
              <w:widowControl w:val="0"/>
              <w:numPr>
                <w:ilvl w:val="1"/>
                <w:numId w:val="21"/>
              </w:numPr>
              <w:pBdr>
                <w:top w:val="none" w:sz="0" w:space="0" w:color="auto"/>
                <w:left w:val="none" w:sz="0" w:space="0" w:color="auto"/>
                <w:bottom w:val="none" w:sz="0" w:space="0" w:color="auto"/>
                <w:right w:val="none" w:sz="0" w:space="0" w:color="auto"/>
                <w:between w:val="none" w:sz="0" w:space="0" w:color="auto"/>
              </w:pBdr>
              <w:wordWrap w:val="0"/>
              <w:autoSpaceDE w:val="0"/>
              <w:autoSpaceDN w:val="0"/>
              <w:spacing w:after="0" w:line="256" w:lineRule="auto"/>
              <w:rPr>
                <w:rFonts w:eastAsia="MS Gothic" w:cs="Arial"/>
                <w:kern w:val="2"/>
                <w:sz w:val="21"/>
                <w:szCs w:val="21"/>
                <w:lang w:val="en-US" w:eastAsia="ja-JP"/>
                <w14:ligatures w14:val="standardContextual"/>
              </w:rPr>
            </w:pPr>
            <w:r w:rsidRPr="00293BAC">
              <w:rPr>
                <w:rFonts w:eastAsia="MS Gothic" w:cs="Arial"/>
                <w:kern w:val="2"/>
                <w:sz w:val="21"/>
                <w:szCs w:val="21"/>
                <w:lang w:val="en-US" w:eastAsia="ja-JP"/>
                <w14:ligatures w14:val="standardContextual"/>
              </w:rPr>
              <w:t xml:space="preserve">FFS on the </w:t>
            </w:r>
            <w:proofErr w:type="spellStart"/>
            <w:r w:rsidRPr="00293BAC">
              <w:rPr>
                <w:rFonts w:eastAsia="MS Gothic" w:cs="Arial"/>
                <w:kern w:val="2"/>
                <w:sz w:val="21"/>
                <w:szCs w:val="21"/>
                <w:lang w:val="en-US" w:eastAsia="ja-JP"/>
                <w14:ligatures w14:val="standardContextual"/>
              </w:rPr>
              <w:t>signalling</w:t>
            </w:r>
            <w:proofErr w:type="spellEnd"/>
            <w:r w:rsidRPr="00293BAC">
              <w:rPr>
                <w:rFonts w:eastAsia="MS Gothic" w:cs="Arial"/>
                <w:kern w:val="2"/>
                <w:sz w:val="21"/>
                <w:szCs w:val="21"/>
                <w:lang w:val="en-US" w:eastAsia="ja-JP"/>
                <w14:ligatures w14:val="standardContextual"/>
              </w:rPr>
              <w:t xml:space="preserve"> contents of the PC5-RRC indication from the first relay UE.</w:t>
            </w:r>
          </w:p>
          <w:p w14:paraId="7A01BF1C" w14:textId="77777777" w:rsidR="00293BAC" w:rsidRPr="00293BAC" w:rsidRDefault="00293BAC" w:rsidP="001915E7">
            <w:pPr>
              <w:widowControl w:val="0"/>
              <w:numPr>
                <w:ilvl w:val="1"/>
                <w:numId w:val="21"/>
              </w:numPr>
              <w:pBdr>
                <w:top w:val="none" w:sz="0" w:space="0" w:color="auto"/>
                <w:left w:val="none" w:sz="0" w:space="0" w:color="auto"/>
                <w:bottom w:val="none" w:sz="0" w:space="0" w:color="auto"/>
                <w:right w:val="none" w:sz="0" w:space="0" w:color="auto"/>
                <w:between w:val="none" w:sz="0" w:space="0" w:color="auto"/>
              </w:pBdr>
              <w:wordWrap w:val="0"/>
              <w:autoSpaceDE w:val="0"/>
              <w:autoSpaceDN w:val="0"/>
              <w:spacing w:after="0" w:line="256" w:lineRule="auto"/>
              <w:rPr>
                <w:rFonts w:eastAsia="MS Gothic" w:cs="Arial"/>
                <w:kern w:val="2"/>
                <w:sz w:val="21"/>
                <w:szCs w:val="21"/>
                <w:lang w:val="en-US" w:eastAsia="ja-JP"/>
                <w14:ligatures w14:val="standardContextual"/>
              </w:rPr>
            </w:pPr>
            <w:r w:rsidRPr="00293BAC">
              <w:rPr>
                <w:rFonts w:eastAsia="MS Gothic" w:cs="Arial"/>
                <w:kern w:val="2"/>
                <w:sz w:val="21"/>
                <w:szCs w:val="21"/>
                <w:lang w:val="en-US" w:eastAsia="ja-JP"/>
                <w14:ligatures w14:val="standardContextual"/>
              </w:rPr>
              <w:t>FFS applicability to L3.</w:t>
            </w:r>
          </w:p>
          <w:p w14:paraId="1F3AE4F6" w14:textId="16AC8659" w:rsidR="00293BAC" w:rsidRPr="001915E7" w:rsidRDefault="00293BAC" w:rsidP="001915E7">
            <w:pPr>
              <w:widowControl w:val="0"/>
              <w:numPr>
                <w:ilvl w:val="0"/>
                <w:numId w:val="21"/>
              </w:numPr>
              <w:pBdr>
                <w:top w:val="none" w:sz="0" w:space="0" w:color="auto"/>
                <w:left w:val="none" w:sz="0" w:space="0" w:color="auto"/>
                <w:bottom w:val="none" w:sz="0" w:space="0" w:color="auto"/>
                <w:right w:val="none" w:sz="0" w:space="0" w:color="auto"/>
                <w:between w:val="none" w:sz="0" w:space="0" w:color="auto"/>
              </w:pBdr>
              <w:wordWrap w:val="0"/>
              <w:autoSpaceDE w:val="0"/>
              <w:autoSpaceDN w:val="0"/>
              <w:spacing w:after="0" w:line="256" w:lineRule="auto"/>
              <w:rPr>
                <w:rFonts w:eastAsia="MS Gothic" w:cs="Arial"/>
                <w:kern w:val="2"/>
                <w:sz w:val="21"/>
                <w:szCs w:val="21"/>
                <w:lang w:val="en-US" w:eastAsia="ja-JP"/>
                <w14:ligatures w14:val="standardContextual"/>
              </w:rPr>
            </w:pPr>
            <w:r w:rsidRPr="001265C0">
              <w:rPr>
                <w:rFonts w:eastAsia="MS Gothic" w:cs="Arial"/>
                <w:kern w:val="2"/>
                <w:sz w:val="21"/>
                <w:szCs w:val="21"/>
                <w:lang w:val="en-US" w:eastAsia="ja-JP"/>
                <w14:ligatures w14:val="standardContextual"/>
              </w:rPr>
              <w:t>Upon intermediate relay UE performing relay (re)selection, it c</w:t>
            </w:r>
            <w:r w:rsidRPr="00293BAC">
              <w:rPr>
                <w:rFonts w:eastAsia="MS Gothic" w:cs="Arial"/>
                <w:kern w:val="2"/>
                <w:sz w:val="21"/>
                <w:szCs w:val="21"/>
                <w:lang w:val="en-US" w:eastAsia="ja-JP"/>
                <w14:ligatures w14:val="standardContextual"/>
              </w:rPr>
              <w:t>an notify its child node.  If the cause of (re)selection already causes a notification, there is no double-trigger of the notification.</w:t>
            </w:r>
          </w:p>
        </w:tc>
      </w:tr>
    </w:tbl>
    <w:p w14:paraId="081580F3" w14:textId="73178D73" w:rsidR="001265C0" w:rsidRDefault="001265C0" w:rsidP="00DF549E">
      <w:pPr>
        <w:spacing w:before="120"/>
      </w:pPr>
      <w:r>
        <w:t xml:space="preserve">Besides, for the notification received from the parent UE, it is restricted to CONNECTED case and it is not clear on the reason for such restriction. </w:t>
      </w:r>
    </w:p>
    <w:p w14:paraId="42AF57CD" w14:textId="50F9A131" w:rsidR="005D3594" w:rsidRDefault="001265C0" w:rsidP="001915E7">
      <w:pPr>
        <w:pStyle w:val="Proposal"/>
      </w:pPr>
      <w:bookmarkStart w:id="127" w:name="_Toc210380141"/>
      <w:r>
        <w:t>(O507</w:t>
      </w:r>
      <w:r w:rsidR="005D3594" w:rsidRPr="001915E7">
        <w:t xml:space="preserve">) </w:t>
      </w:r>
      <w:r w:rsidR="005D3594">
        <w:t>Upon PC5</w:t>
      </w:r>
      <w:r>
        <w:t xml:space="preserve">-RRC connection </w:t>
      </w:r>
      <w:r w:rsidR="005D3594">
        <w:t xml:space="preserve">release </w:t>
      </w:r>
      <w:r w:rsidR="007F0EC1">
        <w:t>happens between the Intermediate relay UE and its parent UE, i</w:t>
      </w:r>
      <w:r w:rsidR="005D3594">
        <w:t xml:space="preserve">ntermediate relay UE </w:t>
      </w:r>
      <w:r w:rsidR="007F0EC1">
        <w:t xml:space="preserve">send Notification message to the child UE with cause value </w:t>
      </w:r>
      <w:r w:rsidR="005D3594" w:rsidRPr="0062595C">
        <w:rPr>
          <w:i/>
          <w:iCs/>
        </w:rPr>
        <w:t>relayUE-PC5-RLF</w:t>
      </w:r>
      <w:r w:rsidR="005D3594">
        <w:t>.</w:t>
      </w:r>
      <w:r>
        <w:t xml:space="preserve"> TP as proposed in O507.</w:t>
      </w:r>
      <w:bookmarkEnd w:id="127"/>
    </w:p>
    <w:p w14:paraId="301453CA" w14:textId="0B2B4A12" w:rsidR="001265C0" w:rsidRDefault="001265C0" w:rsidP="001915E7">
      <w:pPr>
        <w:pStyle w:val="Proposal"/>
      </w:pPr>
      <w:bookmarkStart w:id="128" w:name="_Toc210380142"/>
      <w:r>
        <w:rPr>
          <w:rFonts w:hint="eastAsia"/>
        </w:rPr>
        <w:t>(</w:t>
      </w:r>
      <w:r>
        <w:t>O507) Remove “while in RRC_CONNECTED” f</w:t>
      </w:r>
      <w:r w:rsidR="00965FD0">
        <w:t>rom</w:t>
      </w:r>
      <w:r>
        <w:t xml:space="preserve"> the condition “</w:t>
      </w:r>
      <w:r w:rsidRPr="001265C0">
        <w:t xml:space="preserve">upon reception of an </w:t>
      </w:r>
      <w:proofErr w:type="spellStart"/>
      <w:r w:rsidRPr="001265C0">
        <w:t>NotificationMessageSidelink</w:t>
      </w:r>
      <w:proofErr w:type="spellEnd"/>
      <w:r w:rsidRPr="001265C0">
        <w:t xml:space="preserve"> from the parent</w:t>
      </w:r>
      <w:r>
        <w:t>”.</w:t>
      </w:r>
      <w:bookmarkEnd w:id="128"/>
    </w:p>
    <w:p w14:paraId="2E58CC51" w14:textId="77777777" w:rsidR="00FB3C9D" w:rsidRDefault="003D1DDD" w:rsidP="001A57B6">
      <w:pPr>
        <w:pStyle w:val="1"/>
      </w:pPr>
      <w:r>
        <w:t>Conclusion</w:t>
      </w:r>
      <w:bookmarkEnd w:id="10"/>
    </w:p>
    <w:p w14:paraId="70D6F70D" w14:textId="7384FE1F" w:rsidR="00425254" w:rsidRPr="00F33308" w:rsidRDefault="00425254" w:rsidP="00425254">
      <w:r>
        <w:t>We have the following observations:</w:t>
      </w:r>
    </w:p>
    <w:p w14:paraId="06C5CDDF" w14:textId="508297ED" w:rsidR="00963151" w:rsidRDefault="00F313A9">
      <w:pPr>
        <w:pStyle w:val="TOC1"/>
        <w:rPr>
          <w:rFonts w:asciiTheme="minorHAnsi" w:eastAsiaTheme="minorEastAsia" w:hAnsiTheme="minorHAnsi" w:cstheme="minorBidi"/>
          <w:b w:val="0"/>
          <w:noProof/>
          <w:kern w:val="2"/>
          <w:sz w:val="21"/>
        </w:rPr>
      </w:pPr>
      <w:r>
        <w:rPr>
          <w:b w:val="0"/>
        </w:rPr>
        <w:lastRenderedPageBreak/>
        <w:fldChar w:fldCharType="begin"/>
      </w:r>
      <w:r>
        <w:rPr>
          <w:b w:val="0"/>
        </w:rPr>
        <w:instrText xml:space="preserve"> TOC \n \h \z \t "Observation,1" </w:instrText>
      </w:r>
      <w:r>
        <w:rPr>
          <w:b w:val="0"/>
        </w:rPr>
        <w:fldChar w:fldCharType="separate"/>
      </w:r>
      <w:hyperlink w:anchor="_Toc210380133" w:history="1">
        <w:r w:rsidR="00963151" w:rsidRPr="00BA7680">
          <w:rPr>
            <w:rStyle w:val="af3"/>
            <w:noProof/>
          </w:rPr>
          <w:t>Observation 1</w:t>
        </w:r>
        <w:r w:rsidR="00963151">
          <w:rPr>
            <w:rFonts w:asciiTheme="minorHAnsi" w:eastAsiaTheme="minorEastAsia" w:hAnsiTheme="minorHAnsi" w:cstheme="minorBidi"/>
            <w:b w:val="0"/>
            <w:noProof/>
            <w:kern w:val="2"/>
            <w:sz w:val="21"/>
          </w:rPr>
          <w:tab/>
        </w:r>
        <w:r w:rsidR="00963151" w:rsidRPr="00BA7680">
          <w:rPr>
            <w:rStyle w:val="af3"/>
            <w:noProof/>
          </w:rPr>
          <w:t>sl-PagingInfo-RemoteUE-List is used to improve the signalling efficiency of Paging request.</w:t>
        </w:r>
      </w:hyperlink>
    </w:p>
    <w:p w14:paraId="6D778880" w14:textId="737FD640" w:rsidR="00963151" w:rsidRDefault="00963151">
      <w:pPr>
        <w:pStyle w:val="TOC1"/>
        <w:rPr>
          <w:rFonts w:asciiTheme="minorHAnsi" w:eastAsiaTheme="minorEastAsia" w:hAnsiTheme="minorHAnsi" w:cstheme="minorBidi"/>
          <w:b w:val="0"/>
          <w:noProof/>
          <w:kern w:val="2"/>
          <w:sz w:val="21"/>
        </w:rPr>
      </w:pPr>
      <w:hyperlink w:anchor="_Toc210380134" w:history="1">
        <w:r w:rsidRPr="00BA7680">
          <w:rPr>
            <w:rStyle w:val="af3"/>
            <w:noProof/>
          </w:rPr>
          <w:t>Observation 2</w:t>
        </w:r>
        <w:r>
          <w:rPr>
            <w:rFonts w:asciiTheme="minorHAnsi" w:eastAsiaTheme="minorEastAsia" w:hAnsiTheme="minorHAnsi" w:cstheme="minorBidi"/>
            <w:b w:val="0"/>
            <w:noProof/>
            <w:kern w:val="2"/>
            <w:sz w:val="21"/>
          </w:rPr>
          <w:tab/>
        </w:r>
        <w:r w:rsidRPr="00BA7680">
          <w:rPr>
            <w:rStyle w:val="af3"/>
            <w:noProof/>
            <w:lang w:val="en-US"/>
          </w:rPr>
          <w:t>In R17 single hop U2N Relay, the relay and remote UE checks Uu threshold condition for each discovery transmission.</w:t>
        </w:r>
      </w:hyperlink>
    </w:p>
    <w:p w14:paraId="1DBC98F1" w14:textId="082288FE" w:rsidR="00963151" w:rsidRDefault="00963151">
      <w:pPr>
        <w:pStyle w:val="TOC1"/>
        <w:rPr>
          <w:rFonts w:asciiTheme="minorHAnsi" w:eastAsiaTheme="minorEastAsia" w:hAnsiTheme="minorHAnsi" w:cstheme="minorBidi"/>
          <w:b w:val="0"/>
          <w:noProof/>
          <w:kern w:val="2"/>
          <w:sz w:val="21"/>
        </w:rPr>
      </w:pPr>
      <w:hyperlink w:anchor="_Toc210380135" w:history="1">
        <w:r w:rsidRPr="00BA7680">
          <w:rPr>
            <w:rStyle w:val="af3"/>
            <w:noProof/>
          </w:rPr>
          <w:t>Observation 3</w:t>
        </w:r>
        <w:r>
          <w:rPr>
            <w:rFonts w:asciiTheme="minorHAnsi" w:eastAsiaTheme="minorEastAsia" w:hAnsiTheme="minorHAnsi" w:cstheme="minorBidi"/>
            <w:b w:val="0"/>
            <w:noProof/>
            <w:kern w:val="2"/>
            <w:sz w:val="21"/>
          </w:rPr>
          <w:tab/>
        </w:r>
        <w:r w:rsidRPr="00BA7680">
          <w:rPr>
            <w:rStyle w:val="af3"/>
            <w:noProof/>
          </w:rPr>
          <w:t>In R17 U2N Relay, the condition for SUI initiation when requesting discovery transmission resources is aligned with the discovery transmission condition. This ensures that the relay or remote UE only requests resources when it is permitted to perform discovery transmission.</w:t>
        </w:r>
      </w:hyperlink>
    </w:p>
    <w:p w14:paraId="6744293E" w14:textId="60B7C369" w:rsidR="00963151" w:rsidRDefault="00963151">
      <w:pPr>
        <w:pStyle w:val="TOC1"/>
        <w:rPr>
          <w:rFonts w:asciiTheme="minorHAnsi" w:eastAsiaTheme="minorEastAsia" w:hAnsiTheme="minorHAnsi" w:cstheme="minorBidi"/>
          <w:b w:val="0"/>
          <w:noProof/>
          <w:kern w:val="2"/>
          <w:sz w:val="21"/>
        </w:rPr>
      </w:pPr>
      <w:hyperlink w:anchor="_Toc210380136" w:history="1">
        <w:r w:rsidRPr="00BA7680">
          <w:rPr>
            <w:rStyle w:val="af3"/>
            <w:noProof/>
          </w:rPr>
          <w:t>Observation 4</w:t>
        </w:r>
        <w:r>
          <w:rPr>
            <w:rFonts w:asciiTheme="minorHAnsi" w:eastAsiaTheme="minorEastAsia" w:hAnsiTheme="minorHAnsi" w:cstheme="minorBidi"/>
            <w:b w:val="0"/>
            <w:noProof/>
            <w:kern w:val="2"/>
            <w:sz w:val="21"/>
          </w:rPr>
          <w:tab/>
        </w:r>
        <w:r w:rsidRPr="00BA7680">
          <w:rPr>
            <w:rStyle w:val="af3"/>
            <w:noProof/>
          </w:rPr>
          <w:t>Intermediate relay UEs can experience RRC failures including RRC connection reject, T300 expiry, and RRC resume failure, which should trigger a Notification message to downstream remote UEs.</w:t>
        </w:r>
      </w:hyperlink>
    </w:p>
    <w:p w14:paraId="7AAD6E3F" w14:textId="3CEF2B9B"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129" w:name="_In-sequence_SDU_delivery"/>
    <w:bookmarkEnd w:id="129"/>
    <w:p w14:paraId="23872ACA" w14:textId="4F31B1C4" w:rsidR="00963151" w:rsidRDefault="00F313A9">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210380137" w:history="1">
        <w:r w:rsidR="00963151" w:rsidRPr="00C31835">
          <w:rPr>
            <w:rStyle w:val="af3"/>
            <w:noProof/>
          </w:rPr>
          <w:t>Proposal 1</w:t>
        </w:r>
        <w:r w:rsidR="00963151">
          <w:rPr>
            <w:rFonts w:asciiTheme="minorHAnsi" w:eastAsiaTheme="minorEastAsia" w:hAnsiTheme="minorHAnsi" w:cstheme="minorBidi"/>
            <w:b w:val="0"/>
            <w:noProof/>
            <w:kern w:val="2"/>
            <w:sz w:val="21"/>
          </w:rPr>
          <w:tab/>
        </w:r>
        <w:r w:rsidR="00963151" w:rsidRPr="00C31835">
          <w:rPr>
            <w:rStyle w:val="af3"/>
            <w:noProof/>
          </w:rPr>
          <w:t xml:space="preserve">(O505) RAN2 to discuss whether to introduce </w:t>
        </w:r>
        <w:r w:rsidR="00963151" w:rsidRPr="00C31835">
          <w:rPr>
            <w:rStyle w:val="af3"/>
            <w:i/>
            <w:iCs/>
            <w:noProof/>
          </w:rPr>
          <w:t>sl-PagingDelivery-List</w:t>
        </w:r>
        <w:r w:rsidR="00963151" w:rsidRPr="00C31835">
          <w:rPr>
            <w:rStyle w:val="af3"/>
            <w:noProof/>
          </w:rPr>
          <w:t xml:space="preserve"> to enable the Paging delivery of multiple remote UEs within the same </w:t>
        </w:r>
        <w:r w:rsidR="00963151" w:rsidRPr="00C31835">
          <w:rPr>
            <w:rStyle w:val="af3"/>
            <w:i/>
            <w:iCs/>
            <w:noProof/>
          </w:rPr>
          <w:t>UuMessageTransferSidelink</w:t>
        </w:r>
        <w:r w:rsidR="00963151" w:rsidRPr="00C31835">
          <w:rPr>
            <w:rStyle w:val="af3"/>
            <w:noProof/>
          </w:rPr>
          <w:t xml:space="preserve"> message.</w:t>
        </w:r>
      </w:hyperlink>
    </w:p>
    <w:p w14:paraId="13814A26" w14:textId="2AC5A315" w:rsidR="00963151" w:rsidRDefault="00963151">
      <w:pPr>
        <w:pStyle w:val="TOC1"/>
        <w:rPr>
          <w:rFonts w:asciiTheme="minorHAnsi" w:eastAsiaTheme="minorEastAsia" w:hAnsiTheme="minorHAnsi" w:cstheme="minorBidi"/>
          <w:b w:val="0"/>
          <w:noProof/>
          <w:kern w:val="2"/>
          <w:sz w:val="21"/>
        </w:rPr>
      </w:pPr>
      <w:hyperlink w:anchor="_Toc210380138" w:history="1">
        <w:r w:rsidRPr="00C31835">
          <w:rPr>
            <w:rStyle w:val="af3"/>
            <w:noProof/>
            <w:lang w:val="en-US"/>
          </w:rPr>
          <w:t>Proposal 2</w:t>
        </w:r>
        <w:r>
          <w:rPr>
            <w:rFonts w:asciiTheme="minorHAnsi" w:eastAsiaTheme="minorEastAsia" w:hAnsiTheme="minorHAnsi" w:cstheme="minorBidi"/>
            <w:b w:val="0"/>
            <w:noProof/>
            <w:kern w:val="2"/>
            <w:sz w:val="21"/>
          </w:rPr>
          <w:tab/>
        </w:r>
        <w:r w:rsidRPr="00C31835">
          <w:rPr>
            <w:rStyle w:val="af3"/>
            <w:noProof/>
            <w:lang w:val="en-US"/>
          </w:rPr>
          <w:t>(O508) Add the missing discovery transmission threshold condition as proposed in O508.</w:t>
        </w:r>
      </w:hyperlink>
    </w:p>
    <w:p w14:paraId="62064136" w14:textId="6A60B5DE" w:rsidR="00963151" w:rsidRDefault="00963151">
      <w:pPr>
        <w:pStyle w:val="TOC1"/>
        <w:rPr>
          <w:rFonts w:asciiTheme="minorHAnsi" w:eastAsiaTheme="minorEastAsia" w:hAnsiTheme="minorHAnsi" w:cstheme="minorBidi"/>
          <w:b w:val="0"/>
          <w:noProof/>
          <w:kern w:val="2"/>
          <w:sz w:val="21"/>
        </w:rPr>
      </w:pPr>
      <w:hyperlink w:anchor="_Toc210380139" w:history="1">
        <w:r w:rsidRPr="00C31835">
          <w:rPr>
            <w:rStyle w:val="af3"/>
            <w:noProof/>
          </w:rPr>
          <w:t>Proposal 3</w:t>
        </w:r>
        <w:r>
          <w:rPr>
            <w:rFonts w:asciiTheme="minorHAnsi" w:eastAsiaTheme="minorEastAsia" w:hAnsiTheme="minorHAnsi" w:cstheme="minorBidi"/>
            <w:b w:val="0"/>
            <w:noProof/>
            <w:kern w:val="2"/>
            <w:sz w:val="21"/>
          </w:rPr>
          <w:tab/>
        </w:r>
        <w:r w:rsidRPr="00C31835">
          <w:rPr>
            <w:rStyle w:val="af3"/>
            <w:noProof/>
          </w:rPr>
          <w:t>(O503) Add the missing conditions of SUI initiation for discovery transmission at the intermediate relay and last relay as proposed in O503.</w:t>
        </w:r>
      </w:hyperlink>
    </w:p>
    <w:p w14:paraId="2500914E" w14:textId="4E785B51" w:rsidR="00963151" w:rsidRDefault="00963151">
      <w:pPr>
        <w:pStyle w:val="TOC1"/>
        <w:rPr>
          <w:rFonts w:asciiTheme="minorHAnsi" w:eastAsiaTheme="minorEastAsia" w:hAnsiTheme="minorHAnsi" w:cstheme="minorBidi"/>
          <w:b w:val="0"/>
          <w:noProof/>
          <w:kern w:val="2"/>
          <w:sz w:val="21"/>
        </w:rPr>
      </w:pPr>
      <w:hyperlink w:anchor="_Toc210380140" w:history="1">
        <w:r w:rsidRPr="00C31835">
          <w:rPr>
            <w:rStyle w:val="af3"/>
            <w:noProof/>
          </w:rPr>
          <w:t>Proposal 4</w:t>
        </w:r>
        <w:r>
          <w:rPr>
            <w:rFonts w:asciiTheme="minorHAnsi" w:eastAsiaTheme="minorEastAsia" w:hAnsiTheme="minorHAnsi" w:cstheme="minorBidi"/>
            <w:b w:val="0"/>
            <w:noProof/>
            <w:kern w:val="2"/>
            <w:sz w:val="21"/>
          </w:rPr>
          <w:tab/>
        </w:r>
        <w:r w:rsidRPr="00C31835">
          <w:rPr>
            <w:rStyle w:val="af3"/>
            <w:noProof/>
          </w:rPr>
          <w:t>(O506) RAN2 to confirm that intermediate relay UEs shall trigger Notification message transmission to downstream remote UEs upon RRC failure, consistent with the behavior of legacy single-hop relays and last relay UEs, as proposed in TP O506.</w:t>
        </w:r>
      </w:hyperlink>
    </w:p>
    <w:p w14:paraId="21D32B43" w14:textId="065313C6" w:rsidR="00963151" w:rsidRDefault="00963151">
      <w:pPr>
        <w:pStyle w:val="TOC1"/>
        <w:rPr>
          <w:rFonts w:asciiTheme="minorHAnsi" w:eastAsiaTheme="minorEastAsia" w:hAnsiTheme="minorHAnsi" w:cstheme="minorBidi"/>
          <w:b w:val="0"/>
          <w:noProof/>
          <w:kern w:val="2"/>
          <w:sz w:val="21"/>
        </w:rPr>
      </w:pPr>
      <w:hyperlink w:anchor="_Toc210380141" w:history="1">
        <w:r w:rsidRPr="00C31835">
          <w:rPr>
            <w:rStyle w:val="af3"/>
            <w:noProof/>
          </w:rPr>
          <w:t>Proposal 5</w:t>
        </w:r>
        <w:r>
          <w:rPr>
            <w:rFonts w:asciiTheme="minorHAnsi" w:eastAsiaTheme="minorEastAsia" w:hAnsiTheme="minorHAnsi" w:cstheme="minorBidi"/>
            <w:b w:val="0"/>
            <w:noProof/>
            <w:kern w:val="2"/>
            <w:sz w:val="21"/>
          </w:rPr>
          <w:tab/>
        </w:r>
        <w:r w:rsidRPr="00C31835">
          <w:rPr>
            <w:rStyle w:val="af3"/>
            <w:noProof/>
          </w:rPr>
          <w:t xml:space="preserve">(O507) Upon PC5-RRC connection release happens between the Intermediate relay UE and its parent UE, intermediate relay UE send Notification message to the child UE with cause value </w:t>
        </w:r>
        <w:r w:rsidRPr="00C31835">
          <w:rPr>
            <w:rStyle w:val="af3"/>
            <w:i/>
            <w:iCs/>
            <w:noProof/>
          </w:rPr>
          <w:t>relayUE-PC5-RLF</w:t>
        </w:r>
        <w:r w:rsidRPr="00C31835">
          <w:rPr>
            <w:rStyle w:val="af3"/>
            <w:noProof/>
          </w:rPr>
          <w:t>. TP as proposed in O507.</w:t>
        </w:r>
      </w:hyperlink>
    </w:p>
    <w:p w14:paraId="3D2F7F95" w14:textId="3DE4498E" w:rsidR="00963151" w:rsidRDefault="00963151">
      <w:pPr>
        <w:pStyle w:val="TOC1"/>
        <w:rPr>
          <w:rFonts w:asciiTheme="minorHAnsi" w:eastAsiaTheme="minorEastAsia" w:hAnsiTheme="minorHAnsi" w:cstheme="minorBidi"/>
          <w:b w:val="0"/>
          <w:noProof/>
          <w:kern w:val="2"/>
          <w:sz w:val="21"/>
        </w:rPr>
      </w:pPr>
      <w:hyperlink w:anchor="_Toc210380142" w:history="1">
        <w:r w:rsidRPr="00C31835">
          <w:rPr>
            <w:rStyle w:val="af3"/>
            <w:noProof/>
          </w:rPr>
          <w:t>Proposal 6</w:t>
        </w:r>
        <w:r>
          <w:rPr>
            <w:rFonts w:asciiTheme="minorHAnsi" w:eastAsiaTheme="minorEastAsia" w:hAnsiTheme="minorHAnsi" w:cstheme="minorBidi"/>
            <w:b w:val="0"/>
            <w:noProof/>
            <w:kern w:val="2"/>
            <w:sz w:val="21"/>
          </w:rPr>
          <w:tab/>
        </w:r>
        <w:r w:rsidRPr="00C31835">
          <w:rPr>
            <w:rStyle w:val="af3"/>
            <w:noProof/>
          </w:rPr>
          <w:t>(O507) Remove “while in RRC_CONNECTED” from the condition “upon reception of an NotificationMessageSidelink from the parent”.</w:t>
        </w:r>
      </w:hyperlink>
    </w:p>
    <w:p w14:paraId="303743EA" w14:textId="623E5397" w:rsidR="00DB7CBF" w:rsidRDefault="00F313A9" w:rsidP="00DB7CBF">
      <w:r>
        <w:fldChar w:fldCharType="end"/>
      </w:r>
    </w:p>
    <w:p w14:paraId="77DE9FD5" w14:textId="32A69E06" w:rsidR="00985D9F" w:rsidRDefault="00985D9F"/>
    <w:p w14:paraId="3D091888" w14:textId="20FEF6C5" w:rsidR="00985D9F" w:rsidRDefault="00985D9F"/>
    <w:p w14:paraId="704DA37A" w14:textId="49B5473F" w:rsidR="00985D9F" w:rsidRPr="00985D9F" w:rsidRDefault="00985D9F" w:rsidP="0052237E"/>
    <w:sectPr w:rsidR="00985D9F" w:rsidRPr="00985D9F">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C0642" w14:textId="77777777" w:rsidR="00E03FB5" w:rsidRDefault="00E03FB5">
      <w:pPr>
        <w:spacing w:after="0"/>
      </w:pPr>
      <w:r>
        <w:separator/>
      </w:r>
    </w:p>
  </w:endnote>
  <w:endnote w:type="continuationSeparator" w:id="0">
    <w:p w14:paraId="7B41D9AC" w14:textId="77777777" w:rsidR="00E03FB5" w:rsidRDefault="00E03F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13586E" w:rsidRDefault="0013586E">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DE5C4" w14:textId="77777777" w:rsidR="00E03FB5" w:rsidRDefault="00E03FB5">
      <w:pPr>
        <w:spacing w:after="0"/>
      </w:pPr>
      <w:r>
        <w:separator/>
      </w:r>
    </w:p>
  </w:footnote>
  <w:footnote w:type="continuationSeparator" w:id="0">
    <w:p w14:paraId="78248DD7" w14:textId="77777777" w:rsidR="00E03FB5" w:rsidRDefault="00E03F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5732E"/>
    <w:multiLevelType w:val="hybridMultilevel"/>
    <w:tmpl w:val="DA34B24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C46A4"/>
    <w:multiLevelType w:val="hybridMultilevel"/>
    <w:tmpl w:val="A25E9EDE"/>
    <w:lvl w:ilvl="0" w:tplc="F1A62ED6">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F4C16B7"/>
    <w:multiLevelType w:val="hybridMultilevel"/>
    <w:tmpl w:val="3B1056F8"/>
    <w:lvl w:ilvl="0" w:tplc="F6F4B0D6">
      <w:start w:val="16"/>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20A9349A"/>
    <w:multiLevelType w:val="hybridMultilevel"/>
    <w:tmpl w:val="65C495A0"/>
    <w:lvl w:ilvl="0" w:tplc="5C6C2CFC">
      <w:numFmt w:val="bullet"/>
      <w:lvlText w:val="-"/>
      <w:lvlJc w:val="left"/>
      <w:pPr>
        <w:ind w:left="360" w:hanging="360"/>
      </w:pPr>
      <w:rPr>
        <w:rFonts w:ascii="Times New Roman" w:eastAsia="Times New Roman" w:hAnsi="Times New Roman" w:cs="Times New Roman"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6D7CA646">
      <w:start w:val="10"/>
      <w:numFmt w:val="bullet"/>
      <w:lvlText w:val="-"/>
      <w:lvlJc w:val="left"/>
      <w:pPr>
        <w:ind w:left="1560" w:hanging="360"/>
      </w:pPr>
      <w:rPr>
        <w:rFonts w:ascii="Arial" w:eastAsia="宋体" w:hAnsi="Arial" w:cs="Arial" w:hint="default"/>
      </w:r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386700D2"/>
    <w:multiLevelType w:val="hybridMultilevel"/>
    <w:tmpl w:val="6BA4CB6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304F9D"/>
    <w:multiLevelType w:val="hybridMultilevel"/>
    <w:tmpl w:val="7DB62AA2"/>
    <w:lvl w:ilvl="0" w:tplc="295C1C2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FF659DE"/>
    <w:multiLevelType w:val="hybridMultilevel"/>
    <w:tmpl w:val="DCC03AE8"/>
    <w:lvl w:ilvl="0" w:tplc="5BE82F6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3553"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2852FD"/>
    <w:multiLevelType w:val="hybridMultilevel"/>
    <w:tmpl w:val="90707B28"/>
    <w:lvl w:ilvl="0" w:tplc="146CF03A">
      <w:start w:val="4"/>
      <w:numFmt w:val="bullet"/>
      <w:lvlText w:val="-"/>
      <w:lvlJc w:val="left"/>
      <w:pPr>
        <w:ind w:left="418" w:hanging="360"/>
      </w:pPr>
      <w:rPr>
        <w:rFonts w:ascii="Arial" w:eastAsia="Times New Roman" w:hAnsi="Arial" w:cs="Arial" w:hint="default"/>
      </w:rPr>
    </w:lvl>
    <w:lvl w:ilvl="1" w:tplc="08090003" w:tentative="1">
      <w:start w:val="1"/>
      <w:numFmt w:val="bullet"/>
      <w:lvlText w:val="o"/>
      <w:lvlJc w:val="left"/>
      <w:pPr>
        <w:ind w:left="1138" w:hanging="360"/>
      </w:pPr>
      <w:rPr>
        <w:rFonts w:ascii="Courier New" w:hAnsi="Courier New" w:cs="Courier New" w:hint="default"/>
      </w:rPr>
    </w:lvl>
    <w:lvl w:ilvl="2" w:tplc="08090005" w:tentative="1">
      <w:start w:val="1"/>
      <w:numFmt w:val="bullet"/>
      <w:lvlText w:val=""/>
      <w:lvlJc w:val="left"/>
      <w:pPr>
        <w:ind w:left="1858" w:hanging="360"/>
      </w:pPr>
      <w:rPr>
        <w:rFonts w:ascii="Wingdings" w:hAnsi="Wingdings" w:hint="default"/>
      </w:rPr>
    </w:lvl>
    <w:lvl w:ilvl="3" w:tplc="08090001" w:tentative="1">
      <w:start w:val="1"/>
      <w:numFmt w:val="bullet"/>
      <w:lvlText w:val=""/>
      <w:lvlJc w:val="left"/>
      <w:pPr>
        <w:ind w:left="2578" w:hanging="360"/>
      </w:pPr>
      <w:rPr>
        <w:rFonts w:ascii="Symbol" w:hAnsi="Symbol" w:hint="default"/>
      </w:rPr>
    </w:lvl>
    <w:lvl w:ilvl="4" w:tplc="08090003" w:tentative="1">
      <w:start w:val="1"/>
      <w:numFmt w:val="bullet"/>
      <w:lvlText w:val="o"/>
      <w:lvlJc w:val="left"/>
      <w:pPr>
        <w:ind w:left="3298" w:hanging="360"/>
      </w:pPr>
      <w:rPr>
        <w:rFonts w:ascii="Courier New" w:hAnsi="Courier New" w:cs="Courier New" w:hint="default"/>
      </w:rPr>
    </w:lvl>
    <w:lvl w:ilvl="5" w:tplc="08090005" w:tentative="1">
      <w:start w:val="1"/>
      <w:numFmt w:val="bullet"/>
      <w:lvlText w:val=""/>
      <w:lvlJc w:val="left"/>
      <w:pPr>
        <w:ind w:left="4018" w:hanging="360"/>
      </w:pPr>
      <w:rPr>
        <w:rFonts w:ascii="Wingdings" w:hAnsi="Wingdings" w:hint="default"/>
      </w:rPr>
    </w:lvl>
    <w:lvl w:ilvl="6" w:tplc="08090001" w:tentative="1">
      <w:start w:val="1"/>
      <w:numFmt w:val="bullet"/>
      <w:lvlText w:val=""/>
      <w:lvlJc w:val="left"/>
      <w:pPr>
        <w:ind w:left="4738" w:hanging="360"/>
      </w:pPr>
      <w:rPr>
        <w:rFonts w:ascii="Symbol" w:hAnsi="Symbol" w:hint="default"/>
      </w:rPr>
    </w:lvl>
    <w:lvl w:ilvl="7" w:tplc="08090003" w:tentative="1">
      <w:start w:val="1"/>
      <w:numFmt w:val="bullet"/>
      <w:lvlText w:val="o"/>
      <w:lvlJc w:val="left"/>
      <w:pPr>
        <w:ind w:left="5458" w:hanging="360"/>
      </w:pPr>
      <w:rPr>
        <w:rFonts w:ascii="Courier New" w:hAnsi="Courier New" w:cs="Courier New" w:hint="default"/>
      </w:rPr>
    </w:lvl>
    <w:lvl w:ilvl="8" w:tplc="08090005" w:tentative="1">
      <w:start w:val="1"/>
      <w:numFmt w:val="bullet"/>
      <w:lvlText w:val=""/>
      <w:lvlJc w:val="left"/>
      <w:pPr>
        <w:ind w:left="6178" w:hanging="360"/>
      </w:pPr>
      <w:rPr>
        <w:rFonts w:ascii="Wingdings" w:hAnsi="Wingdings" w:hint="default"/>
      </w:rPr>
    </w:lvl>
  </w:abstractNum>
  <w:abstractNum w:abstractNumId="20"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A618A0"/>
    <w:multiLevelType w:val="hybridMultilevel"/>
    <w:tmpl w:val="C010B2F4"/>
    <w:lvl w:ilvl="0" w:tplc="CD2C917A">
      <w:start w:val="1"/>
      <w:numFmt w:val="decimal"/>
      <w:pStyle w:val="Observation"/>
      <w:lvlText w:val="Observation %1"/>
      <w:lvlJc w:val="left"/>
      <w:pPr>
        <w:ind w:left="360" w:hanging="360"/>
      </w:pPr>
      <w:rPr>
        <w:rFonts w:hint="eastAsia"/>
        <w:lang w:val="en-GB"/>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2"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065B83"/>
    <w:multiLevelType w:val="hybridMultilevel"/>
    <w:tmpl w:val="C1427A3A"/>
    <w:lvl w:ilvl="0" w:tplc="CE726882">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2"/>
  </w:num>
  <w:num w:numId="3">
    <w:abstractNumId w:val="5"/>
  </w:num>
  <w:num w:numId="4">
    <w:abstractNumId w:val="18"/>
  </w:num>
  <w:num w:numId="5">
    <w:abstractNumId w:val="8"/>
  </w:num>
  <w:num w:numId="6">
    <w:abstractNumId w:val="6"/>
  </w:num>
  <w:num w:numId="7">
    <w:abstractNumId w:val="16"/>
  </w:num>
  <w:num w:numId="8">
    <w:abstractNumId w:val="20"/>
  </w:num>
  <w:num w:numId="9">
    <w:abstractNumId w:val="15"/>
  </w:num>
  <w:num w:numId="10">
    <w:abstractNumId w:val="10"/>
  </w:num>
  <w:num w:numId="11">
    <w:abstractNumId w:val="4"/>
  </w:num>
  <w:num w:numId="12">
    <w:abstractNumId w:val="9"/>
  </w:num>
  <w:num w:numId="13">
    <w:abstractNumId w:val="21"/>
  </w:num>
  <w:num w:numId="14">
    <w:abstractNumId w:val="1"/>
  </w:num>
  <w:num w:numId="15">
    <w:abstractNumId w:val="17"/>
  </w:num>
  <w:num w:numId="16">
    <w:abstractNumId w:val="7"/>
  </w:num>
  <w:num w:numId="17">
    <w:abstractNumId w:val="19"/>
  </w:num>
  <w:num w:numId="18">
    <w:abstractNumId w:val="2"/>
  </w:num>
  <w:num w:numId="19">
    <w:abstractNumId w:val="11"/>
  </w:num>
  <w:num w:numId="20">
    <w:abstractNumId w:val="3"/>
  </w:num>
  <w:num w:numId="21">
    <w:abstractNumId w:val="14"/>
  </w:num>
  <w:num w:numId="22">
    <w:abstractNumId w:val="13"/>
  </w:num>
  <w:num w:numId="23">
    <w:abstractNumId w:val="0"/>
  </w:num>
  <w:num w:numId="24">
    <w:abstractNumId w:val="2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238C"/>
    <w:rsid w:val="0000483C"/>
    <w:rsid w:val="00005E43"/>
    <w:rsid w:val="00006EE7"/>
    <w:rsid w:val="000100C5"/>
    <w:rsid w:val="000110D3"/>
    <w:rsid w:val="000122B1"/>
    <w:rsid w:val="0001551A"/>
    <w:rsid w:val="00015DBC"/>
    <w:rsid w:val="00017121"/>
    <w:rsid w:val="000224A4"/>
    <w:rsid w:val="00022B9C"/>
    <w:rsid w:val="00023308"/>
    <w:rsid w:val="0002474C"/>
    <w:rsid w:val="00025DF1"/>
    <w:rsid w:val="000267B2"/>
    <w:rsid w:val="0002718C"/>
    <w:rsid w:val="000301AA"/>
    <w:rsid w:val="000301BE"/>
    <w:rsid w:val="00034101"/>
    <w:rsid w:val="00034B3C"/>
    <w:rsid w:val="00041594"/>
    <w:rsid w:val="0004262D"/>
    <w:rsid w:val="00044A50"/>
    <w:rsid w:val="00044D3C"/>
    <w:rsid w:val="00044D98"/>
    <w:rsid w:val="00046CFA"/>
    <w:rsid w:val="00050545"/>
    <w:rsid w:val="00052678"/>
    <w:rsid w:val="000552DC"/>
    <w:rsid w:val="00056A7A"/>
    <w:rsid w:val="00056FA0"/>
    <w:rsid w:val="000571A8"/>
    <w:rsid w:val="000576CF"/>
    <w:rsid w:val="00057B8E"/>
    <w:rsid w:val="00057D47"/>
    <w:rsid w:val="00060567"/>
    <w:rsid w:val="0006061E"/>
    <w:rsid w:val="00064493"/>
    <w:rsid w:val="00070353"/>
    <w:rsid w:val="0007423A"/>
    <w:rsid w:val="00074492"/>
    <w:rsid w:val="000745AD"/>
    <w:rsid w:val="00074B10"/>
    <w:rsid w:val="0007764C"/>
    <w:rsid w:val="000818F4"/>
    <w:rsid w:val="00081EC4"/>
    <w:rsid w:val="00082BAD"/>
    <w:rsid w:val="00090601"/>
    <w:rsid w:val="000923A0"/>
    <w:rsid w:val="000953B6"/>
    <w:rsid w:val="00095EDC"/>
    <w:rsid w:val="00097B99"/>
    <w:rsid w:val="000A0033"/>
    <w:rsid w:val="000A045B"/>
    <w:rsid w:val="000A1C5D"/>
    <w:rsid w:val="000A221D"/>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C751E"/>
    <w:rsid w:val="000D1042"/>
    <w:rsid w:val="000D2A42"/>
    <w:rsid w:val="000E03C4"/>
    <w:rsid w:val="000E15AB"/>
    <w:rsid w:val="000E4CED"/>
    <w:rsid w:val="000E6B78"/>
    <w:rsid w:val="000F0DE1"/>
    <w:rsid w:val="000F1E7D"/>
    <w:rsid w:val="000F2CBC"/>
    <w:rsid w:val="000F2E9B"/>
    <w:rsid w:val="000F419D"/>
    <w:rsid w:val="000F5021"/>
    <w:rsid w:val="000F5134"/>
    <w:rsid w:val="000F5CC4"/>
    <w:rsid w:val="000F5DA6"/>
    <w:rsid w:val="000F7D77"/>
    <w:rsid w:val="00106E0A"/>
    <w:rsid w:val="00107335"/>
    <w:rsid w:val="00107715"/>
    <w:rsid w:val="00111D96"/>
    <w:rsid w:val="00111E38"/>
    <w:rsid w:val="00111FD9"/>
    <w:rsid w:val="00113F80"/>
    <w:rsid w:val="00115CFC"/>
    <w:rsid w:val="001202CB"/>
    <w:rsid w:val="00120D0C"/>
    <w:rsid w:val="001222C2"/>
    <w:rsid w:val="001225B1"/>
    <w:rsid w:val="00123DA6"/>
    <w:rsid w:val="00124C77"/>
    <w:rsid w:val="00125123"/>
    <w:rsid w:val="001265C0"/>
    <w:rsid w:val="0013348E"/>
    <w:rsid w:val="00133F0B"/>
    <w:rsid w:val="001343B0"/>
    <w:rsid w:val="001349BC"/>
    <w:rsid w:val="00134B4B"/>
    <w:rsid w:val="0013586E"/>
    <w:rsid w:val="00136D1F"/>
    <w:rsid w:val="001444AF"/>
    <w:rsid w:val="001444DC"/>
    <w:rsid w:val="001446E7"/>
    <w:rsid w:val="00146D5C"/>
    <w:rsid w:val="00146E5B"/>
    <w:rsid w:val="00150AF6"/>
    <w:rsid w:val="00151826"/>
    <w:rsid w:val="00151DC1"/>
    <w:rsid w:val="00154CDE"/>
    <w:rsid w:val="00154F7E"/>
    <w:rsid w:val="001552FD"/>
    <w:rsid w:val="00155445"/>
    <w:rsid w:val="00155572"/>
    <w:rsid w:val="0015594B"/>
    <w:rsid w:val="0015790B"/>
    <w:rsid w:val="00160B0D"/>
    <w:rsid w:val="001614D8"/>
    <w:rsid w:val="001622BF"/>
    <w:rsid w:val="001632EC"/>
    <w:rsid w:val="00163791"/>
    <w:rsid w:val="00163FD8"/>
    <w:rsid w:val="001659D4"/>
    <w:rsid w:val="001663CB"/>
    <w:rsid w:val="0016729F"/>
    <w:rsid w:val="001722FC"/>
    <w:rsid w:val="0017449F"/>
    <w:rsid w:val="00180DEC"/>
    <w:rsid w:val="0018150A"/>
    <w:rsid w:val="00185B85"/>
    <w:rsid w:val="00185E1A"/>
    <w:rsid w:val="00185F43"/>
    <w:rsid w:val="001915E7"/>
    <w:rsid w:val="00192A6F"/>
    <w:rsid w:val="001933B5"/>
    <w:rsid w:val="001A3EB1"/>
    <w:rsid w:val="001A4B2D"/>
    <w:rsid w:val="001A4E19"/>
    <w:rsid w:val="001A50CB"/>
    <w:rsid w:val="001A57B6"/>
    <w:rsid w:val="001A5F53"/>
    <w:rsid w:val="001B031F"/>
    <w:rsid w:val="001B3D23"/>
    <w:rsid w:val="001B490B"/>
    <w:rsid w:val="001B64DA"/>
    <w:rsid w:val="001B7D1B"/>
    <w:rsid w:val="001C0F3F"/>
    <w:rsid w:val="001C0FDD"/>
    <w:rsid w:val="001C1221"/>
    <w:rsid w:val="001C1A4E"/>
    <w:rsid w:val="001C1F55"/>
    <w:rsid w:val="001C28EF"/>
    <w:rsid w:val="001C3555"/>
    <w:rsid w:val="001C4BED"/>
    <w:rsid w:val="001C6E79"/>
    <w:rsid w:val="001C7895"/>
    <w:rsid w:val="001D10E1"/>
    <w:rsid w:val="001D1A2F"/>
    <w:rsid w:val="001D3066"/>
    <w:rsid w:val="001D32BD"/>
    <w:rsid w:val="001D4078"/>
    <w:rsid w:val="001D7235"/>
    <w:rsid w:val="001D7CF5"/>
    <w:rsid w:val="001E069C"/>
    <w:rsid w:val="001E13BD"/>
    <w:rsid w:val="001E237B"/>
    <w:rsid w:val="001E2735"/>
    <w:rsid w:val="001E4749"/>
    <w:rsid w:val="001E5BD5"/>
    <w:rsid w:val="001F02BF"/>
    <w:rsid w:val="001F1883"/>
    <w:rsid w:val="001F3D00"/>
    <w:rsid w:val="001F3DE5"/>
    <w:rsid w:val="001F600B"/>
    <w:rsid w:val="001F6736"/>
    <w:rsid w:val="001F7B83"/>
    <w:rsid w:val="002014E6"/>
    <w:rsid w:val="00202111"/>
    <w:rsid w:val="002034C4"/>
    <w:rsid w:val="002042C1"/>
    <w:rsid w:val="00205D42"/>
    <w:rsid w:val="00206961"/>
    <w:rsid w:val="002070B3"/>
    <w:rsid w:val="00210583"/>
    <w:rsid w:val="002110D8"/>
    <w:rsid w:val="00212650"/>
    <w:rsid w:val="00215781"/>
    <w:rsid w:val="0021582F"/>
    <w:rsid w:val="00216837"/>
    <w:rsid w:val="002203A2"/>
    <w:rsid w:val="00220BBD"/>
    <w:rsid w:val="002226D1"/>
    <w:rsid w:val="00222A1B"/>
    <w:rsid w:val="00223441"/>
    <w:rsid w:val="0022476A"/>
    <w:rsid w:val="00224EDE"/>
    <w:rsid w:val="00224F89"/>
    <w:rsid w:val="002269C2"/>
    <w:rsid w:val="0023140C"/>
    <w:rsid w:val="00231ED6"/>
    <w:rsid w:val="002322A7"/>
    <w:rsid w:val="002351A1"/>
    <w:rsid w:val="002355CC"/>
    <w:rsid w:val="002373E8"/>
    <w:rsid w:val="00241D98"/>
    <w:rsid w:val="00244005"/>
    <w:rsid w:val="00247587"/>
    <w:rsid w:val="00252513"/>
    <w:rsid w:val="002525DC"/>
    <w:rsid w:val="00252E5E"/>
    <w:rsid w:val="002543F5"/>
    <w:rsid w:val="00256507"/>
    <w:rsid w:val="0025783A"/>
    <w:rsid w:val="00257DD1"/>
    <w:rsid w:val="00260938"/>
    <w:rsid w:val="00261173"/>
    <w:rsid w:val="002635CD"/>
    <w:rsid w:val="00263A72"/>
    <w:rsid w:val="0026457B"/>
    <w:rsid w:val="0026476C"/>
    <w:rsid w:val="0026590F"/>
    <w:rsid w:val="00265ACD"/>
    <w:rsid w:val="00267BDA"/>
    <w:rsid w:val="00267F5D"/>
    <w:rsid w:val="0027082C"/>
    <w:rsid w:val="00270D2E"/>
    <w:rsid w:val="002713D3"/>
    <w:rsid w:val="00271F28"/>
    <w:rsid w:val="00273C47"/>
    <w:rsid w:val="002740DB"/>
    <w:rsid w:val="002751B2"/>
    <w:rsid w:val="00275579"/>
    <w:rsid w:val="00276BFA"/>
    <w:rsid w:val="00277C14"/>
    <w:rsid w:val="00283C1B"/>
    <w:rsid w:val="00283CD4"/>
    <w:rsid w:val="00284194"/>
    <w:rsid w:val="002841F1"/>
    <w:rsid w:val="00287175"/>
    <w:rsid w:val="00290371"/>
    <w:rsid w:val="00293BAC"/>
    <w:rsid w:val="00294F36"/>
    <w:rsid w:val="00295130"/>
    <w:rsid w:val="00295928"/>
    <w:rsid w:val="00297F4E"/>
    <w:rsid w:val="002A06C1"/>
    <w:rsid w:val="002A070D"/>
    <w:rsid w:val="002A2383"/>
    <w:rsid w:val="002A2E1D"/>
    <w:rsid w:val="002A2EC4"/>
    <w:rsid w:val="002A4CAF"/>
    <w:rsid w:val="002A5A0F"/>
    <w:rsid w:val="002A6597"/>
    <w:rsid w:val="002A71DE"/>
    <w:rsid w:val="002A7B3F"/>
    <w:rsid w:val="002B104F"/>
    <w:rsid w:val="002B1819"/>
    <w:rsid w:val="002B1C46"/>
    <w:rsid w:val="002B31C3"/>
    <w:rsid w:val="002B5252"/>
    <w:rsid w:val="002B6921"/>
    <w:rsid w:val="002C043C"/>
    <w:rsid w:val="002C278D"/>
    <w:rsid w:val="002C6050"/>
    <w:rsid w:val="002C6202"/>
    <w:rsid w:val="002C6CD3"/>
    <w:rsid w:val="002C7AE9"/>
    <w:rsid w:val="002D02B9"/>
    <w:rsid w:val="002D0DFA"/>
    <w:rsid w:val="002D1D15"/>
    <w:rsid w:val="002D3E32"/>
    <w:rsid w:val="002D5757"/>
    <w:rsid w:val="002D77F8"/>
    <w:rsid w:val="002E06D5"/>
    <w:rsid w:val="002E0EE6"/>
    <w:rsid w:val="002E156A"/>
    <w:rsid w:val="002E1EAB"/>
    <w:rsid w:val="002E2435"/>
    <w:rsid w:val="002E635A"/>
    <w:rsid w:val="002E6468"/>
    <w:rsid w:val="002E6820"/>
    <w:rsid w:val="002E7FA8"/>
    <w:rsid w:val="002F0DDB"/>
    <w:rsid w:val="002F28AB"/>
    <w:rsid w:val="002F39E8"/>
    <w:rsid w:val="002F5952"/>
    <w:rsid w:val="002F62AF"/>
    <w:rsid w:val="002F6B1B"/>
    <w:rsid w:val="003005A1"/>
    <w:rsid w:val="0030418F"/>
    <w:rsid w:val="0030624E"/>
    <w:rsid w:val="00306EDF"/>
    <w:rsid w:val="00307EFB"/>
    <w:rsid w:val="00311126"/>
    <w:rsid w:val="003134B3"/>
    <w:rsid w:val="00313985"/>
    <w:rsid w:val="003200FE"/>
    <w:rsid w:val="00320928"/>
    <w:rsid w:val="003232FF"/>
    <w:rsid w:val="00325BFC"/>
    <w:rsid w:val="00326F53"/>
    <w:rsid w:val="003271A4"/>
    <w:rsid w:val="00327786"/>
    <w:rsid w:val="00330346"/>
    <w:rsid w:val="0033314C"/>
    <w:rsid w:val="00333F69"/>
    <w:rsid w:val="0033599E"/>
    <w:rsid w:val="00336AE4"/>
    <w:rsid w:val="00340AEA"/>
    <w:rsid w:val="00341563"/>
    <w:rsid w:val="0034168D"/>
    <w:rsid w:val="00342DD9"/>
    <w:rsid w:val="00343E39"/>
    <w:rsid w:val="00345E5E"/>
    <w:rsid w:val="0035075D"/>
    <w:rsid w:val="00350F10"/>
    <w:rsid w:val="00355070"/>
    <w:rsid w:val="00360E4C"/>
    <w:rsid w:val="00362D7B"/>
    <w:rsid w:val="003631C4"/>
    <w:rsid w:val="00364F73"/>
    <w:rsid w:val="00366D26"/>
    <w:rsid w:val="003672A4"/>
    <w:rsid w:val="00367F1E"/>
    <w:rsid w:val="00372771"/>
    <w:rsid w:val="00372B85"/>
    <w:rsid w:val="0037371A"/>
    <w:rsid w:val="00376A8B"/>
    <w:rsid w:val="00381C97"/>
    <w:rsid w:val="00386A14"/>
    <w:rsid w:val="003913C7"/>
    <w:rsid w:val="00391515"/>
    <w:rsid w:val="0039187D"/>
    <w:rsid w:val="00391F23"/>
    <w:rsid w:val="003936AA"/>
    <w:rsid w:val="00395BB5"/>
    <w:rsid w:val="00396679"/>
    <w:rsid w:val="00397272"/>
    <w:rsid w:val="003A5BE2"/>
    <w:rsid w:val="003A5CDA"/>
    <w:rsid w:val="003A6450"/>
    <w:rsid w:val="003A653D"/>
    <w:rsid w:val="003B1B8C"/>
    <w:rsid w:val="003B1E48"/>
    <w:rsid w:val="003B2B37"/>
    <w:rsid w:val="003B331C"/>
    <w:rsid w:val="003B360C"/>
    <w:rsid w:val="003B3C0F"/>
    <w:rsid w:val="003B7B9A"/>
    <w:rsid w:val="003C05CA"/>
    <w:rsid w:val="003C1CDA"/>
    <w:rsid w:val="003C2081"/>
    <w:rsid w:val="003C2545"/>
    <w:rsid w:val="003C2586"/>
    <w:rsid w:val="003C3318"/>
    <w:rsid w:val="003C43B0"/>
    <w:rsid w:val="003C4AD2"/>
    <w:rsid w:val="003C4D67"/>
    <w:rsid w:val="003C4E76"/>
    <w:rsid w:val="003C5CB2"/>
    <w:rsid w:val="003C7934"/>
    <w:rsid w:val="003C7A31"/>
    <w:rsid w:val="003C7EBD"/>
    <w:rsid w:val="003D1DDD"/>
    <w:rsid w:val="003D287E"/>
    <w:rsid w:val="003D48D5"/>
    <w:rsid w:val="003D4ED7"/>
    <w:rsid w:val="003D7AEE"/>
    <w:rsid w:val="003E0E2F"/>
    <w:rsid w:val="003E1329"/>
    <w:rsid w:val="003E211E"/>
    <w:rsid w:val="003E3AFA"/>
    <w:rsid w:val="003E66F5"/>
    <w:rsid w:val="003E6F62"/>
    <w:rsid w:val="003E7DB4"/>
    <w:rsid w:val="003F0421"/>
    <w:rsid w:val="003F06E1"/>
    <w:rsid w:val="003F0C82"/>
    <w:rsid w:val="003F5D80"/>
    <w:rsid w:val="003F5EC0"/>
    <w:rsid w:val="003F6639"/>
    <w:rsid w:val="00400034"/>
    <w:rsid w:val="00400D84"/>
    <w:rsid w:val="00402074"/>
    <w:rsid w:val="00404041"/>
    <w:rsid w:val="00405549"/>
    <w:rsid w:val="0041279E"/>
    <w:rsid w:val="00412A7B"/>
    <w:rsid w:val="00413C87"/>
    <w:rsid w:val="00414692"/>
    <w:rsid w:val="004150D5"/>
    <w:rsid w:val="00415D49"/>
    <w:rsid w:val="00416E1A"/>
    <w:rsid w:val="00420328"/>
    <w:rsid w:val="0042052A"/>
    <w:rsid w:val="00423FE3"/>
    <w:rsid w:val="00425254"/>
    <w:rsid w:val="004258D9"/>
    <w:rsid w:val="00426BAF"/>
    <w:rsid w:val="004309DA"/>
    <w:rsid w:val="004313CD"/>
    <w:rsid w:val="00431991"/>
    <w:rsid w:val="00431B4B"/>
    <w:rsid w:val="0043359C"/>
    <w:rsid w:val="00433D67"/>
    <w:rsid w:val="0043433F"/>
    <w:rsid w:val="00435A68"/>
    <w:rsid w:val="004376C3"/>
    <w:rsid w:val="00440C74"/>
    <w:rsid w:val="00441A05"/>
    <w:rsid w:val="00441F49"/>
    <w:rsid w:val="00444034"/>
    <w:rsid w:val="004457B7"/>
    <w:rsid w:val="004463BD"/>
    <w:rsid w:val="0045054D"/>
    <w:rsid w:val="00451498"/>
    <w:rsid w:val="00451669"/>
    <w:rsid w:val="004559F4"/>
    <w:rsid w:val="00455BCA"/>
    <w:rsid w:val="00456140"/>
    <w:rsid w:val="00456A8D"/>
    <w:rsid w:val="00456DAE"/>
    <w:rsid w:val="00461C5A"/>
    <w:rsid w:val="00463D49"/>
    <w:rsid w:val="00466280"/>
    <w:rsid w:val="004706FA"/>
    <w:rsid w:val="004712E1"/>
    <w:rsid w:val="00474572"/>
    <w:rsid w:val="00475A34"/>
    <w:rsid w:val="00476F75"/>
    <w:rsid w:val="004777AF"/>
    <w:rsid w:val="00477F20"/>
    <w:rsid w:val="00483B91"/>
    <w:rsid w:val="00485C3F"/>
    <w:rsid w:val="00492005"/>
    <w:rsid w:val="0049339C"/>
    <w:rsid w:val="00494EA4"/>
    <w:rsid w:val="004967C9"/>
    <w:rsid w:val="0049681A"/>
    <w:rsid w:val="00497E23"/>
    <w:rsid w:val="004A05E0"/>
    <w:rsid w:val="004A09B4"/>
    <w:rsid w:val="004A1124"/>
    <w:rsid w:val="004A248C"/>
    <w:rsid w:val="004A2923"/>
    <w:rsid w:val="004A2D80"/>
    <w:rsid w:val="004A5EF4"/>
    <w:rsid w:val="004A6682"/>
    <w:rsid w:val="004A6E6D"/>
    <w:rsid w:val="004A7F42"/>
    <w:rsid w:val="004B06A6"/>
    <w:rsid w:val="004B28B4"/>
    <w:rsid w:val="004B28B9"/>
    <w:rsid w:val="004B2C1B"/>
    <w:rsid w:val="004B37F6"/>
    <w:rsid w:val="004B3AF7"/>
    <w:rsid w:val="004B4F9E"/>
    <w:rsid w:val="004B726C"/>
    <w:rsid w:val="004C1445"/>
    <w:rsid w:val="004C19CC"/>
    <w:rsid w:val="004C1CC8"/>
    <w:rsid w:val="004C4B19"/>
    <w:rsid w:val="004C4DAE"/>
    <w:rsid w:val="004C6879"/>
    <w:rsid w:val="004D0299"/>
    <w:rsid w:val="004D0C69"/>
    <w:rsid w:val="004D10DD"/>
    <w:rsid w:val="004D1103"/>
    <w:rsid w:val="004D17B2"/>
    <w:rsid w:val="004D221D"/>
    <w:rsid w:val="004D3569"/>
    <w:rsid w:val="004D42DC"/>
    <w:rsid w:val="004D536E"/>
    <w:rsid w:val="004D56E0"/>
    <w:rsid w:val="004E5491"/>
    <w:rsid w:val="004E5A3E"/>
    <w:rsid w:val="004E7508"/>
    <w:rsid w:val="004F0F81"/>
    <w:rsid w:val="004F10AD"/>
    <w:rsid w:val="004F4678"/>
    <w:rsid w:val="004F668D"/>
    <w:rsid w:val="004F72BF"/>
    <w:rsid w:val="00500112"/>
    <w:rsid w:val="0050064F"/>
    <w:rsid w:val="0050185B"/>
    <w:rsid w:val="00502F84"/>
    <w:rsid w:val="005031C6"/>
    <w:rsid w:val="00503C2F"/>
    <w:rsid w:val="00504E01"/>
    <w:rsid w:val="005063AF"/>
    <w:rsid w:val="005068A3"/>
    <w:rsid w:val="005075AA"/>
    <w:rsid w:val="00510442"/>
    <w:rsid w:val="00511837"/>
    <w:rsid w:val="00512716"/>
    <w:rsid w:val="00513750"/>
    <w:rsid w:val="00514254"/>
    <w:rsid w:val="00515C33"/>
    <w:rsid w:val="00520A05"/>
    <w:rsid w:val="0052237E"/>
    <w:rsid w:val="0052312D"/>
    <w:rsid w:val="00524EDC"/>
    <w:rsid w:val="0052516B"/>
    <w:rsid w:val="00527601"/>
    <w:rsid w:val="005309DA"/>
    <w:rsid w:val="00530D6B"/>
    <w:rsid w:val="005316CE"/>
    <w:rsid w:val="0053332F"/>
    <w:rsid w:val="0053346F"/>
    <w:rsid w:val="005357AC"/>
    <w:rsid w:val="005365BA"/>
    <w:rsid w:val="00536BFB"/>
    <w:rsid w:val="005402DA"/>
    <w:rsid w:val="005409A9"/>
    <w:rsid w:val="005410C9"/>
    <w:rsid w:val="00541B34"/>
    <w:rsid w:val="00542290"/>
    <w:rsid w:val="00543C13"/>
    <w:rsid w:val="00543D2C"/>
    <w:rsid w:val="00543F43"/>
    <w:rsid w:val="005442E9"/>
    <w:rsid w:val="0054474F"/>
    <w:rsid w:val="0054630B"/>
    <w:rsid w:val="00546D77"/>
    <w:rsid w:val="00547548"/>
    <w:rsid w:val="00550784"/>
    <w:rsid w:val="00550F08"/>
    <w:rsid w:val="005524FB"/>
    <w:rsid w:val="00553863"/>
    <w:rsid w:val="005550F1"/>
    <w:rsid w:val="005561C4"/>
    <w:rsid w:val="00556E05"/>
    <w:rsid w:val="00560885"/>
    <w:rsid w:val="00561466"/>
    <w:rsid w:val="0056179B"/>
    <w:rsid w:val="00563423"/>
    <w:rsid w:val="00564D32"/>
    <w:rsid w:val="00565B39"/>
    <w:rsid w:val="00565DE3"/>
    <w:rsid w:val="005708E0"/>
    <w:rsid w:val="00573EAA"/>
    <w:rsid w:val="0057793A"/>
    <w:rsid w:val="00581839"/>
    <w:rsid w:val="00583B1A"/>
    <w:rsid w:val="005840C8"/>
    <w:rsid w:val="00586D83"/>
    <w:rsid w:val="00591172"/>
    <w:rsid w:val="00591E0D"/>
    <w:rsid w:val="00594119"/>
    <w:rsid w:val="00594941"/>
    <w:rsid w:val="005965A9"/>
    <w:rsid w:val="005A2499"/>
    <w:rsid w:val="005A2610"/>
    <w:rsid w:val="005A31B9"/>
    <w:rsid w:val="005A3B6D"/>
    <w:rsid w:val="005A601C"/>
    <w:rsid w:val="005A6E54"/>
    <w:rsid w:val="005A6ED1"/>
    <w:rsid w:val="005A7221"/>
    <w:rsid w:val="005A7262"/>
    <w:rsid w:val="005A75CE"/>
    <w:rsid w:val="005B0891"/>
    <w:rsid w:val="005B1709"/>
    <w:rsid w:val="005B2601"/>
    <w:rsid w:val="005B43FF"/>
    <w:rsid w:val="005B4502"/>
    <w:rsid w:val="005C03F6"/>
    <w:rsid w:val="005C18B5"/>
    <w:rsid w:val="005C3346"/>
    <w:rsid w:val="005C4986"/>
    <w:rsid w:val="005C5080"/>
    <w:rsid w:val="005C54F6"/>
    <w:rsid w:val="005C5CDB"/>
    <w:rsid w:val="005D02C4"/>
    <w:rsid w:val="005D0F4E"/>
    <w:rsid w:val="005D195F"/>
    <w:rsid w:val="005D1D74"/>
    <w:rsid w:val="005D2E6B"/>
    <w:rsid w:val="005D3594"/>
    <w:rsid w:val="005D3FB5"/>
    <w:rsid w:val="005D44DB"/>
    <w:rsid w:val="005D59B2"/>
    <w:rsid w:val="005D6625"/>
    <w:rsid w:val="005D765B"/>
    <w:rsid w:val="005E1359"/>
    <w:rsid w:val="005E13BD"/>
    <w:rsid w:val="005E2099"/>
    <w:rsid w:val="005E28E5"/>
    <w:rsid w:val="005E3C1B"/>
    <w:rsid w:val="005E52A0"/>
    <w:rsid w:val="005E7F5A"/>
    <w:rsid w:val="005F0C76"/>
    <w:rsid w:val="005F4477"/>
    <w:rsid w:val="006002A0"/>
    <w:rsid w:val="00601152"/>
    <w:rsid w:val="006012E1"/>
    <w:rsid w:val="006035FB"/>
    <w:rsid w:val="0060368A"/>
    <w:rsid w:val="00603F14"/>
    <w:rsid w:val="0060457F"/>
    <w:rsid w:val="00605B1F"/>
    <w:rsid w:val="006074F5"/>
    <w:rsid w:val="0060761A"/>
    <w:rsid w:val="00610954"/>
    <w:rsid w:val="0061237A"/>
    <w:rsid w:val="006123FE"/>
    <w:rsid w:val="00613669"/>
    <w:rsid w:val="00614C44"/>
    <w:rsid w:val="006150F0"/>
    <w:rsid w:val="00621611"/>
    <w:rsid w:val="006217BB"/>
    <w:rsid w:val="00621BC8"/>
    <w:rsid w:val="00627583"/>
    <w:rsid w:val="00627A80"/>
    <w:rsid w:val="006323BE"/>
    <w:rsid w:val="00633BA8"/>
    <w:rsid w:val="00635718"/>
    <w:rsid w:val="00637327"/>
    <w:rsid w:val="0064251C"/>
    <w:rsid w:val="006459A5"/>
    <w:rsid w:val="00650929"/>
    <w:rsid w:val="006515D0"/>
    <w:rsid w:val="00653471"/>
    <w:rsid w:val="006555C0"/>
    <w:rsid w:val="00657D7A"/>
    <w:rsid w:val="00662067"/>
    <w:rsid w:val="006627FC"/>
    <w:rsid w:val="0066350F"/>
    <w:rsid w:val="00663C83"/>
    <w:rsid w:val="006649F6"/>
    <w:rsid w:val="00666863"/>
    <w:rsid w:val="006720B4"/>
    <w:rsid w:val="00672307"/>
    <w:rsid w:val="006755BC"/>
    <w:rsid w:val="006804DA"/>
    <w:rsid w:val="006814F5"/>
    <w:rsid w:val="00682972"/>
    <w:rsid w:val="00684496"/>
    <w:rsid w:val="006844A9"/>
    <w:rsid w:val="00685769"/>
    <w:rsid w:val="00685B76"/>
    <w:rsid w:val="00685F58"/>
    <w:rsid w:val="00686179"/>
    <w:rsid w:val="006906CF"/>
    <w:rsid w:val="00692BA2"/>
    <w:rsid w:val="0069315B"/>
    <w:rsid w:val="006941A3"/>
    <w:rsid w:val="006945FE"/>
    <w:rsid w:val="00694C89"/>
    <w:rsid w:val="006956EF"/>
    <w:rsid w:val="006968DF"/>
    <w:rsid w:val="006A085B"/>
    <w:rsid w:val="006A09E3"/>
    <w:rsid w:val="006A1376"/>
    <w:rsid w:val="006A2066"/>
    <w:rsid w:val="006A352E"/>
    <w:rsid w:val="006A781E"/>
    <w:rsid w:val="006B25AE"/>
    <w:rsid w:val="006B2D0C"/>
    <w:rsid w:val="006B32F0"/>
    <w:rsid w:val="006B3690"/>
    <w:rsid w:val="006B4E89"/>
    <w:rsid w:val="006B74A7"/>
    <w:rsid w:val="006C1B29"/>
    <w:rsid w:val="006C3DAC"/>
    <w:rsid w:val="006C4EB7"/>
    <w:rsid w:val="006C648D"/>
    <w:rsid w:val="006C7A4C"/>
    <w:rsid w:val="006C7EE5"/>
    <w:rsid w:val="006D02B7"/>
    <w:rsid w:val="006D1241"/>
    <w:rsid w:val="006D31EA"/>
    <w:rsid w:val="006D3250"/>
    <w:rsid w:val="006D35D3"/>
    <w:rsid w:val="006D505F"/>
    <w:rsid w:val="006E081A"/>
    <w:rsid w:val="006E09BE"/>
    <w:rsid w:val="006E0A14"/>
    <w:rsid w:val="006E1180"/>
    <w:rsid w:val="006E1EE3"/>
    <w:rsid w:val="006E3083"/>
    <w:rsid w:val="006E3DA9"/>
    <w:rsid w:val="006E4398"/>
    <w:rsid w:val="006E66CE"/>
    <w:rsid w:val="006E68A4"/>
    <w:rsid w:val="006E7824"/>
    <w:rsid w:val="006F0C7A"/>
    <w:rsid w:val="006F0E06"/>
    <w:rsid w:val="006F13B9"/>
    <w:rsid w:val="006F2336"/>
    <w:rsid w:val="006F2526"/>
    <w:rsid w:val="006F374A"/>
    <w:rsid w:val="006F3AF0"/>
    <w:rsid w:val="006F40D2"/>
    <w:rsid w:val="006F4E7D"/>
    <w:rsid w:val="006F5928"/>
    <w:rsid w:val="007002AE"/>
    <w:rsid w:val="007008F0"/>
    <w:rsid w:val="00701ED6"/>
    <w:rsid w:val="00702246"/>
    <w:rsid w:val="0070228E"/>
    <w:rsid w:val="00702BCE"/>
    <w:rsid w:val="007072EF"/>
    <w:rsid w:val="007109CB"/>
    <w:rsid w:val="0071115C"/>
    <w:rsid w:val="00711CCE"/>
    <w:rsid w:val="00713D68"/>
    <w:rsid w:val="007148EA"/>
    <w:rsid w:val="00717DBE"/>
    <w:rsid w:val="0072006E"/>
    <w:rsid w:val="0072147B"/>
    <w:rsid w:val="007261FA"/>
    <w:rsid w:val="00731E1B"/>
    <w:rsid w:val="0073288F"/>
    <w:rsid w:val="00732A17"/>
    <w:rsid w:val="00732F98"/>
    <w:rsid w:val="00733A11"/>
    <w:rsid w:val="007345B3"/>
    <w:rsid w:val="00734C07"/>
    <w:rsid w:val="007353ED"/>
    <w:rsid w:val="00736219"/>
    <w:rsid w:val="0074091B"/>
    <w:rsid w:val="007415B6"/>
    <w:rsid w:val="0074199D"/>
    <w:rsid w:val="00741CE7"/>
    <w:rsid w:val="00744A23"/>
    <w:rsid w:val="00744ABC"/>
    <w:rsid w:val="007462C1"/>
    <w:rsid w:val="00746D4B"/>
    <w:rsid w:val="007471A6"/>
    <w:rsid w:val="00750E62"/>
    <w:rsid w:val="00750FAA"/>
    <w:rsid w:val="007521E9"/>
    <w:rsid w:val="007527ED"/>
    <w:rsid w:val="00753C4A"/>
    <w:rsid w:val="00755E88"/>
    <w:rsid w:val="00756022"/>
    <w:rsid w:val="00756437"/>
    <w:rsid w:val="00756F61"/>
    <w:rsid w:val="00757C60"/>
    <w:rsid w:val="007613FE"/>
    <w:rsid w:val="00762133"/>
    <w:rsid w:val="00762399"/>
    <w:rsid w:val="00763769"/>
    <w:rsid w:val="0076783C"/>
    <w:rsid w:val="00767D6C"/>
    <w:rsid w:val="00770949"/>
    <w:rsid w:val="00771164"/>
    <w:rsid w:val="00772362"/>
    <w:rsid w:val="007755BA"/>
    <w:rsid w:val="00775729"/>
    <w:rsid w:val="00775FD1"/>
    <w:rsid w:val="00776EBD"/>
    <w:rsid w:val="00777103"/>
    <w:rsid w:val="00781374"/>
    <w:rsid w:val="00782049"/>
    <w:rsid w:val="00783C43"/>
    <w:rsid w:val="00783F3E"/>
    <w:rsid w:val="00787F51"/>
    <w:rsid w:val="00790DC9"/>
    <w:rsid w:val="00790FC6"/>
    <w:rsid w:val="0079114E"/>
    <w:rsid w:val="0079342B"/>
    <w:rsid w:val="0079485C"/>
    <w:rsid w:val="00795873"/>
    <w:rsid w:val="007A00FB"/>
    <w:rsid w:val="007A1649"/>
    <w:rsid w:val="007A18DC"/>
    <w:rsid w:val="007A368E"/>
    <w:rsid w:val="007A4AE4"/>
    <w:rsid w:val="007A7426"/>
    <w:rsid w:val="007A7A53"/>
    <w:rsid w:val="007B35B6"/>
    <w:rsid w:val="007B3BDC"/>
    <w:rsid w:val="007B4BCA"/>
    <w:rsid w:val="007B6542"/>
    <w:rsid w:val="007B6867"/>
    <w:rsid w:val="007C11D5"/>
    <w:rsid w:val="007C28F8"/>
    <w:rsid w:val="007C31C1"/>
    <w:rsid w:val="007C664E"/>
    <w:rsid w:val="007D17F0"/>
    <w:rsid w:val="007D1A7B"/>
    <w:rsid w:val="007D4DBC"/>
    <w:rsid w:val="007D4E1C"/>
    <w:rsid w:val="007D7D7B"/>
    <w:rsid w:val="007E00A1"/>
    <w:rsid w:val="007E0864"/>
    <w:rsid w:val="007E19A7"/>
    <w:rsid w:val="007E2333"/>
    <w:rsid w:val="007E3852"/>
    <w:rsid w:val="007F05C3"/>
    <w:rsid w:val="007F0E52"/>
    <w:rsid w:val="007F0EC1"/>
    <w:rsid w:val="007F1CAD"/>
    <w:rsid w:val="007F2E42"/>
    <w:rsid w:val="007F33EE"/>
    <w:rsid w:val="007F33F7"/>
    <w:rsid w:val="007F435B"/>
    <w:rsid w:val="007F4891"/>
    <w:rsid w:val="007F5B82"/>
    <w:rsid w:val="007F5E39"/>
    <w:rsid w:val="007F7123"/>
    <w:rsid w:val="007F726B"/>
    <w:rsid w:val="00801498"/>
    <w:rsid w:val="008014D5"/>
    <w:rsid w:val="00804B8C"/>
    <w:rsid w:val="00805358"/>
    <w:rsid w:val="00805B80"/>
    <w:rsid w:val="008062BF"/>
    <w:rsid w:val="008076AF"/>
    <w:rsid w:val="00807A20"/>
    <w:rsid w:val="00807EE7"/>
    <w:rsid w:val="008109E6"/>
    <w:rsid w:val="00812015"/>
    <w:rsid w:val="008127F8"/>
    <w:rsid w:val="00815009"/>
    <w:rsid w:val="00815E9D"/>
    <w:rsid w:val="00816955"/>
    <w:rsid w:val="00820EA1"/>
    <w:rsid w:val="008214FB"/>
    <w:rsid w:val="00822734"/>
    <w:rsid w:val="00823321"/>
    <w:rsid w:val="00823597"/>
    <w:rsid w:val="00824AD1"/>
    <w:rsid w:val="008255B3"/>
    <w:rsid w:val="00825AAE"/>
    <w:rsid w:val="00830EA2"/>
    <w:rsid w:val="00832453"/>
    <w:rsid w:val="00832FE4"/>
    <w:rsid w:val="0083558E"/>
    <w:rsid w:val="0083660B"/>
    <w:rsid w:val="008377DE"/>
    <w:rsid w:val="00837BDC"/>
    <w:rsid w:val="00840754"/>
    <w:rsid w:val="008408B7"/>
    <w:rsid w:val="00842380"/>
    <w:rsid w:val="0084244E"/>
    <w:rsid w:val="0084458A"/>
    <w:rsid w:val="00844947"/>
    <w:rsid w:val="00845256"/>
    <w:rsid w:val="0084615B"/>
    <w:rsid w:val="008476E0"/>
    <w:rsid w:val="00850AE3"/>
    <w:rsid w:val="008513FB"/>
    <w:rsid w:val="0085273A"/>
    <w:rsid w:val="00852C24"/>
    <w:rsid w:val="00853A34"/>
    <w:rsid w:val="00853D38"/>
    <w:rsid w:val="00854D9C"/>
    <w:rsid w:val="00854DEF"/>
    <w:rsid w:val="00855C6F"/>
    <w:rsid w:val="008601FD"/>
    <w:rsid w:val="00860C39"/>
    <w:rsid w:val="00861DDA"/>
    <w:rsid w:val="00862119"/>
    <w:rsid w:val="00862614"/>
    <w:rsid w:val="00865E66"/>
    <w:rsid w:val="00871192"/>
    <w:rsid w:val="008740E6"/>
    <w:rsid w:val="008741EB"/>
    <w:rsid w:val="00874F84"/>
    <w:rsid w:val="008752D6"/>
    <w:rsid w:val="0087720F"/>
    <w:rsid w:val="00877843"/>
    <w:rsid w:val="00881CAE"/>
    <w:rsid w:val="00882D70"/>
    <w:rsid w:val="00885036"/>
    <w:rsid w:val="00890733"/>
    <w:rsid w:val="00893068"/>
    <w:rsid w:val="008931A0"/>
    <w:rsid w:val="0089383F"/>
    <w:rsid w:val="00895D68"/>
    <w:rsid w:val="008A250A"/>
    <w:rsid w:val="008A3498"/>
    <w:rsid w:val="008A4FC2"/>
    <w:rsid w:val="008A6764"/>
    <w:rsid w:val="008B0293"/>
    <w:rsid w:val="008B07DA"/>
    <w:rsid w:val="008B0CAD"/>
    <w:rsid w:val="008B4EFF"/>
    <w:rsid w:val="008C3ECC"/>
    <w:rsid w:val="008C5F79"/>
    <w:rsid w:val="008C7D96"/>
    <w:rsid w:val="008D01CB"/>
    <w:rsid w:val="008D19DC"/>
    <w:rsid w:val="008D29AC"/>
    <w:rsid w:val="008E2144"/>
    <w:rsid w:val="008E389D"/>
    <w:rsid w:val="008E399F"/>
    <w:rsid w:val="008E3B9F"/>
    <w:rsid w:val="008E6340"/>
    <w:rsid w:val="008E672B"/>
    <w:rsid w:val="008F0D60"/>
    <w:rsid w:val="008F30D8"/>
    <w:rsid w:val="008F4560"/>
    <w:rsid w:val="008F645E"/>
    <w:rsid w:val="008F6F80"/>
    <w:rsid w:val="009007D6"/>
    <w:rsid w:val="009009EF"/>
    <w:rsid w:val="009010BE"/>
    <w:rsid w:val="00901733"/>
    <w:rsid w:val="00901A4C"/>
    <w:rsid w:val="009035BC"/>
    <w:rsid w:val="009050C7"/>
    <w:rsid w:val="00905327"/>
    <w:rsid w:val="00906070"/>
    <w:rsid w:val="00911865"/>
    <w:rsid w:val="0091272F"/>
    <w:rsid w:val="00913D2E"/>
    <w:rsid w:val="00917941"/>
    <w:rsid w:val="00920116"/>
    <w:rsid w:val="00920818"/>
    <w:rsid w:val="00920DB8"/>
    <w:rsid w:val="009218CC"/>
    <w:rsid w:val="009227A7"/>
    <w:rsid w:val="0092293D"/>
    <w:rsid w:val="00923B8A"/>
    <w:rsid w:val="00923B9E"/>
    <w:rsid w:val="009249BA"/>
    <w:rsid w:val="00924AAB"/>
    <w:rsid w:val="00926AEF"/>
    <w:rsid w:val="00926B6E"/>
    <w:rsid w:val="00927905"/>
    <w:rsid w:val="00930A3A"/>
    <w:rsid w:val="009317F0"/>
    <w:rsid w:val="009327B1"/>
    <w:rsid w:val="00935BC9"/>
    <w:rsid w:val="00935DBD"/>
    <w:rsid w:val="00937250"/>
    <w:rsid w:val="009415CC"/>
    <w:rsid w:val="00942605"/>
    <w:rsid w:val="00942A0A"/>
    <w:rsid w:val="00942E42"/>
    <w:rsid w:val="009430D2"/>
    <w:rsid w:val="00943F04"/>
    <w:rsid w:val="0094654D"/>
    <w:rsid w:val="00947697"/>
    <w:rsid w:val="00950E4A"/>
    <w:rsid w:val="00950EBF"/>
    <w:rsid w:val="00951C9C"/>
    <w:rsid w:val="00953345"/>
    <w:rsid w:val="009547BC"/>
    <w:rsid w:val="00954C98"/>
    <w:rsid w:val="009554F2"/>
    <w:rsid w:val="0096173F"/>
    <w:rsid w:val="009623F7"/>
    <w:rsid w:val="00963151"/>
    <w:rsid w:val="009651B4"/>
    <w:rsid w:val="00965FD0"/>
    <w:rsid w:val="009672D2"/>
    <w:rsid w:val="009676E9"/>
    <w:rsid w:val="0097111F"/>
    <w:rsid w:val="00974533"/>
    <w:rsid w:val="00975DDB"/>
    <w:rsid w:val="00977343"/>
    <w:rsid w:val="00980199"/>
    <w:rsid w:val="00982391"/>
    <w:rsid w:val="00983817"/>
    <w:rsid w:val="009840D1"/>
    <w:rsid w:val="009859A7"/>
    <w:rsid w:val="00985D9F"/>
    <w:rsid w:val="00986251"/>
    <w:rsid w:val="009873C5"/>
    <w:rsid w:val="00991603"/>
    <w:rsid w:val="00991654"/>
    <w:rsid w:val="009944BB"/>
    <w:rsid w:val="00994C05"/>
    <w:rsid w:val="00995B7E"/>
    <w:rsid w:val="009977FE"/>
    <w:rsid w:val="00997816"/>
    <w:rsid w:val="00997E63"/>
    <w:rsid w:val="009A1E29"/>
    <w:rsid w:val="009A2478"/>
    <w:rsid w:val="009A47A2"/>
    <w:rsid w:val="009A577A"/>
    <w:rsid w:val="009A6933"/>
    <w:rsid w:val="009B0850"/>
    <w:rsid w:val="009B1576"/>
    <w:rsid w:val="009B1A4B"/>
    <w:rsid w:val="009B1F37"/>
    <w:rsid w:val="009B2993"/>
    <w:rsid w:val="009B4744"/>
    <w:rsid w:val="009B4A92"/>
    <w:rsid w:val="009B50C9"/>
    <w:rsid w:val="009B7064"/>
    <w:rsid w:val="009C05F6"/>
    <w:rsid w:val="009C18CE"/>
    <w:rsid w:val="009C1927"/>
    <w:rsid w:val="009C1A1D"/>
    <w:rsid w:val="009C1F08"/>
    <w:rsid w:val="009C2919"/>
    <w:rsid w:val="009C29ED"/>
    <w:rsid w:val="009C2F04"/>
    <w:rsid w:val="009C3151"/>
    <w:rsid w:val="009C5418"/>
    <w:rsid w:val="009C5453"/>
    <w:rsid w:val="009C6F85"/>
    <w:rsid w:val="009C7AB6"/>
    <w:rsid w:val="009C7BC2"/>
    <w:rsid w:val="009D1E09"/>
    <w:rsid w:val="009D2D10"/>
    <w:rsid w:val="009D4583"/>
    <w:rsid w:val="009D56DB"/>
    <w:rsid w:val="009D70D9"/>
    <w:rsid w:val="009E1269"/>
    <w:rsid w:val="009E131B"/>
    <w:rsid w:val="009E1DE7"/>
    <w:rsid w:val="009E1F06"/>
    <w:rsid w:val="009E301C"/>
    <w:rsid w:val="009E3229"/>
    <w:rsid w:val="009E4DC2"/>
    <w:rsid w:val="009E591F"/>
    <w:rsid w:val="009E5944"/>
    <w:rsid w:val="009E743C"/>
    <w:rsid w:val="009F2B37"/>
    <w:rsid w:val="009F4CA9"/>
    <w:rsid w:val="009F7B82"/>
    <w:rsid w:val="00A02F4E"/>
    <w:rsid w:val="00A036F8"/>
    <w:rsid w:val="00A04769"/>
    <w:rsid w:val="00A04B3D"/>
    <w:rsid w:val="00A04D0B"/>
    <w:rsid w:val="00A058BE"/>
    <w:rsid w:val="00A10391"/>
    <w:rsid w:val="00A1181E"/>
    <w:rsid w:val="00A124A4"/>
    <w:rsid w:val="00A13A99"/>
    <w:rsid w:val="00A1493D"/>
    <w:rsid w:val="00A14E07"/>
    <w:rsid w:val="00A15127"/>
    <w:rsid w:val="00A226DD"/>
    <w:rsid w:val="00A22A1E"/>
    <w:rsid w:val="00A2537F"/>
    <w:rsid w:val="00A25F07"/>
    <w:rsid w:val="00A263CD"/>
    <w:rsid w:val="00A30851"/>
    <w:rsid w:val="00A319DC"/>
    <w:rsid w:val="00A31E06"/>
    <w:rsid w:val="00A32543"/>
    <w:rsid w:val="00A32EBD"/>
    <w:rsid w:val="00A372B0"/>
    <w:rsid w:val="00A37330"/>
    <w:rsid w:val="00A407D5"/>
    <w:rsid w:val="00A41F35"/>
    <w:rsid w:val="00A456E1"/>
    <w:rsid w:val="00A50800"/>
    <w:rsid w:val="00A5092E"/>
    <w:rsid w:val="00A519A0"/>
    <w:rsid w:val="00A5264C"/>
    <w:rsid w:val="00A53BF6"/>
    <w:rsid w:val="00A55D2C"/>
    <w:rsid w:val="00A60753"/>
    <w:rsid w:val="00A61294"/>
    <w:rsid w:val="00A62B23"/>
    <w:rsid w:val="00A62D4C"/>
    <w:rsid w:val="00A639F1"/>
    <w:rsid w:val="00A65904"/>
    <w:rsid w:val="00A664BB"/>
    <w:rsid w:val="00A66902"/>
    <w:rsid w:val="00A679B4"/>
    <w:rsid w:val="00A67BBA"/>
    <w:rsid w:val="00A71C97"/>
    <w:rsid w:val="00A7379D"/>
    <w:rsid w:val="00A74A66"/>
    <w:rsid w:val="00A772CB"/>
    <w:rsid w:val="00A81393"/>
    <w:rsid w:val="00A8226D"/>
    <w:rsid w:val="00A82382"/>
    <w:rsid w:val="00A82855"/>
    <w:rsid w:val="00A82F2D"/>
    <w:rsid w:val="00A83409"/>
    <w:rsid w:val="00A84436"/>
    <w:rsid w:val="00A84D57"/>
    <w:rsid w:val="00A84EC4"/>
    <w:rsid w:val="00A9103C"/>
    <w:rsid w:val="00A916C1"/>
    <w:rsid w:val="00A9392B"/>
    <w:rsid w:val="00A95C7B"/>
    <w:rsid w:val="00AA0899"/>
    <w:rsid w:val="00AA0D32"/>
    <w:rsid w:val="00AA1ECC"/>
    <w:rsid w:val="00AA2B95"/>
    <w:rsid w:val="00AA2FCC"/>
    <w:rsid w:val="00AA3A8F"/>
    <w:rsid w:val="00AA3CA0"/>
    <w:rsid w:val="00AA5A38"/>
    <w:rsid w:val="00AA5D08"/>
    <w:rsid w:val="00AB0E87"/>
    <w:rsid w:val="00AB0F35"/>
    <w:rsid w:val="00AB46B3"/>
    <w:rsid w:val="00AB72B2"/>
    <w:rsid w:val="00AC0BB8"/>
    <w:rsid w:val="00AC3571"/>
    <w:rsid w:val="00AC52B1"/>
    <w:rsid w:val="00AC6947"/>
    <w:rsid w:val="00AD3644"/>
    <w:rsid w:val="00AD66BC"/>
    <w:rsid w:val="00AE0464"/>
    <w:rsid w:val="00AE12E0"/>
    <w:rsid w:val="00AE13B3"/>
    <w:rsid w:val="00AE1A6B"/>
    <w:rsid w:val="00AE3451"/>
    <w:rsid w:val="00AE3BF6"/>
    <w:rsid w:val="00AE3F42"/>
    <w:rsid w:val="00AE65EC"/>
    <w:rsid w:val="00AE6A57"/>
    <w:rsid w:val="00AE752A"/>
    <w:rsid w:val="00AE7C85"/>
    <w:rsid w:val="00AF074B"/>
    <w:rsid w:val="00AF20B3"/>
    <w:rsid w:val="00AF2150"/>
    <w:rsid w:val="00AF23FB"/>
    <w:rsid w:val="00AF424E"/>
    <w:rsid w:val="00B01E46"/>
    <w:rsid w:val="00B024A0"/>
    <w:rsid w:val="00B027D2"/>
    <w:rsid w:val="00B03764"/>
    <w:rsid w:val="00B047E0"/>
    <w:rsid w:val="00B048AB"/>
    <w:rsid w:val="00B04EA2"/>
    <w:rsid w:val="00B058EB"/>
    <w:rsid w:val="00B06732"/>
    <w:rsid w:val="00B12972"/>
    <w:rsid w:val="00B1558D"/>
    <w:rsid w:val="00B15775"/>
    <w:rsid w:val="00B21351"/>
    <w:rsid w:val="00B23534"/>
    <w:rsid w:val="00B24E71"/>
    <w:rsid w:val="00B2588F"/>
    <w:rsid w:val="00B27DCB"/>
    <w:rsid w:val="00B30DB4"/>
    <w:rsid w:val="00B31378"/>
    <w:rsid w:val="00B31F80"/>
    <w:rsid w:val="00B32205"/>
    <w:rsid w:val="00B32C29"/>
    <w:rsid w:val="00B33466"/>
    <w:rsid w:val="00B37F27"/>
    <w:rsid w:val="00B40ABF"/>
    <w:rsid w:val="00B40C67"/>
    <w:rsid w:val="00B41AA2"/>
    <w:rsid w:val="00B43898"/>
    <w:rsid w:val="00B43B5D"/>
    <w:rsid w:val="00B43CE2"/>
    <w:rsid w:val="00B45717"/>
    <w:rsid w:val="00B46B45"/>
    <w:rsid w:val="00B5022C"/>
    <w:rsid w:val="00B50A67"/>
    <w:rsid w:val="00B527BF"/>
    <w:rsid w:val="00B5300E"/>
    <w:rsid w:val="00B53DC2"/>
    <w:rsid w:val="00B5417F"/>
    <w:rsid w:val="00B57277"/>
    <w:rsid w:val="00B60510"/>
    <w:rsid w:val="00B614F8"/>
    <w:rsid w:val="00B644E2"/>
    <w:rsid w:val="00B64556"/>
    <w:rsid w:val="00B6633C"/>
    <w:rsid w:val="00B670D2"/>
    <w:rsid w:val="00B67592"/>
    <w:rsid w:val="00B675DB"/>
    <w:rsid w:val="00B7097B"/>
    <w:rsid w:val="00B72201"/>
    <w:rsid w:val="00B73F85"/>
    <w:rsid w:val="00B7651E"/>
    <w:rsid w:val="00B76995"/>
    <w:rsid w:val="00B76AA6"/>
    <w:rsid w:val="00B77F5F"/>
    <w:rsid w:val="00B828F4"/>
    <w:rsid w:val="00B86A1A"/>
    <w:rsid w:val="00B86BE3"/>
    <w:rsid w:val="00B87A47"/>
    <w:rsid w:val="00B87F2D"/>
    <w:rsid w:val="00B92A20"/>
    <w:rsid w:val="00B94099"/>
    <w:rsid w:val="00B95493"/>
    <w:rsid w:val="00B95573"/>
    <w:rsid w:val="00B96184"/>
    <w:rsid w:val="00BA2588"/>
    <w:rsid w:val="00BA40B1"/>
    <w:rsid w:val="00BA5ABB"/>
    <w:rsid w:val="00BB4B52"/>
    <w:rsid w:val="00BB5485"/>
    <w:rsid w:val="00BB5B37"/>
    <w:rsid w:val="00BB696C"/>
    <w:rsid w:val="00BC0169"/>
    <w:rsid w:val="00BC0687"/>
    <w:rsid w:val="00BC1DA6"/>
    <w:rsid w:val="00BC215C"/>
    <w:rsid w:val="00BC3A24"/>
    <w:rsid w:val="00BC4238"/>
    <w:rsid w:val="00BC5C86"/>
    <w:rsid w:val="00BD1B57"/>
    <w:rsid w:val="00BD1FD9"/>
    <w:rsid w:val="00BD2C36"/>
    <w:rsid w:val="00BD30CB"/>
    <w:rsid w:val="00BD3161"/>
    <w:rsid w:val="00BD352C"/>
    <w:rsid w:val="00BD3A39"/>
    <w:rsid w:val="00BD4097"/>
    <w:rsid w:val="00BD580A"/>
    <w:rsid w:val="00BE09FC"/>
    <w:rsid w:val="00BE1A83"/>
    <w:rsid w:val="00BE7D33"/>
    <w:rsid w:val="00BE7FAD"/>
    <w:rsid w:val="00BF03D3"/>
    <w:rsid w:val="00BF0E77"/>
    <w:rsid w:val="00BF2F4F"/>
    <w:rsid w:val="00BF4716"/>
    <w:rsid w:val="00BF550C"/>
    <w:rsid w:val="00BF550E"/>
    <w:rsid w:val="00C002A0"/>
    <w:rsid w:val="00C016FE"/>
    <w:rsid w:val="00C01867"/>
    <w:rsid w:val="00C0198D"/>
    <w:rsid w:val="00C03228"/>
    <w:rsid w:val="00C04CC0"/>
    <w:rsid w:val="00C06269"/>
    <w:rsid w:val="00C06C73"/>
    <w:rsid w:val="00C10992"/>
    <w:rsid w:val="00C10B8F"/>
    <w:rsid w:val="00C11956"/>
    <w:rsid w:val="00C11C51"/>
    <w:rsid w:val="00C1273E"/>
    <w:rsid w:val="00C1401E"/>
    <w:rsid w:val="00C14546"/>
    <w:rsid w:val="00C16B81"/>
    <w:rsid w:val="00C1753D"/>
    <w:rsid w:val="00C177B3"/>
    <w:rsid w:val="00C20DE7"/>
    <w:rsid w:val="00C20F3D"/>
    <w:rsid w:val="00C2142E"/>
    <w:rsid w:val="00C21474"/>
    <w:rsid w:val="00C21CF7"/>
    <w:rsid w:val="00C243F2"/>
    <w:rsid w:val="00C246EA"/>
    <w:rsid w:val="00C24D40"/>
    <w:rsid w:val="00C2748D"/>
    <w:rsid w:val="00C27840"/>
    <w:rsid w:val="00C3021B"/>
    <w:rsid w:val="00C30429"/>
    <w:rsid w:val="00C324A5"/>
    <w:rsid w:val="00C3339B"/>
    <w:rsid w:val="00C33A85"/>
    <w:rsid w:val="00C350B8"/>
    <w:rsid w:val="00C3532F"/>
    <w:rsid w:val="00C373A9"/>
    <w:rsid w:val="00C373B5"/>
    <w:rsid w:val="00C42E4B"/>
    <w:rsid w:val="00C4363D"/>
    <w:rsid w:val="00C43EB7"/>
    <w:rsid w:val="00C47194"/>
    <w:rsid w:val="00C511E1"/>
    <w:rsid w:val="00C51DE6"/>
    <w:rsid w:val="00C5328B"/>
    <w:rsid w:val="00C53A2A"/>
    <w:rsid w:val="00C55A8D"/>
    <w:rsid w:val="00C563C0"/>
    <w:rsid w:val="00C57FAA"/>
    <w:rsid w:val="00C6012B"/>
    <w:rsid w:val="00C61347"/>
    <w:rsid w:val="00C61B5B"/>
    <w:rsid w:val="00C630D2"/>
    <w:rsid w:val="00C6377D"/>
    <w:rsid w:val="00C659BF"/>
    <w:rsid w:val="00C66555"/>
    <w:rsid w:val="00C675A2"/>
    <w:rsid w:val="00C70D15"/>
    <w:rsid w:val="00C723FD"/>
    <w:rsid w:val="00C73103"/>
    <w:rsid w:val="00C74A0D"/>
    <w:rsid w:val="00C74DCD"/>
    <w:rsid w:val="00C759EE"/>
    <w:rsid w:val="00C76743"/>
    <w:rsid w:val="00C76C8E"/>
    <w:rsid w:val="00C76D2A"/>
    <w:rsid w:val="00C7702A"/>
    <w:rsid w:val="00C82425"/>
    <w:rsid w:val="00C82626"/>
    <w:rsid w:val="00C839D2"/>
    <w:rsid w:val="00C84691"/>
    <w:rsid w:val="00C85DD7"/>
    <w:rsid w:val="00C9039F"/>
    <w:rsid w:val="00C918CD"/>
    <w:rsid w:val="00C92605"/>
    <w:rsid w:val="00C92667"/>
    <w:rsid w:val="00C92B28"/>
    <w:rsid w:val="00C93AAA"/>
    <w:rsid w:val="00C9559E"/>
    <w:rsid w:val="00C97061"/>
    <w:rsid w:val="00C971AB"/>
    <w:rsid w:val="00CA0438"/>
    <w:rsid w:val="00CA520C"/>
    <w:rsid w:val="00CA5325"/>
    <w:rsid w:val="00CA590C"/>
    <w:rsid w:val="00CA644D"/>
    <w:rsid w:val="00CA67E7"/>
    <w:rsid w:val="00CA7E46"/>
    <w:rsid w:val="00CB1D06"/>
    <w:rsid w:val="00CB2027"/>
    <w:rsid w:val="00CB2486"/>
    <w:rsid w:val="00CB35D2"/>
    <w:rsid w:val="00CB4938"/>
    <w:rsid w:val="00CB61EC"/>
    <w:rsid w:val="00CB6AF8"/>
    <w:rsid w:val="00CC0098"/>
    <w:rsid w:val="00CC0422"/>
    <w:rsid w:val="00CC0EB4"/>
    <w:rsid w:val="00CC1D47"/>
    <w:rsid w:val="00CC2052"/>
    <w:rsid w:val="00CC3C48"/>
    <w:rsid w:val="00CC3C74"/>
    <w:rsid w:val="00CC56E9"/>
    <w:rsid w:val="00CC6AB9"/>
    <w:rsid w:val="00CC74E0"/>
    <w:rsid w:val="00CD080A"/>
    <w:rsid w:val="00CD0D94"/>
    <w:rsid w:val="00CD2B90"/>
    <w:rsid w:val="00CD410A"/>
    <w:rsid w:val="00CD42A9"/>
    <w:rsid w:val="00CD45FF"/>
    <w:rsid w:val="00CD7D70"/>
    <w:rsid w:val="00CE128D"/>
    <w:rsid w:val="00CE1571"/>
    <w:rsid w:val="00CE5297"/>
    <w:rsid w:val="00CE59B0"/>
    <w:rsid w:val="00CE5F3B"/>
    <w:rsid w:val="00CE777A"/>
    <w:rsid w:val="00CE7E31"/>
    <w:rsid w:val="00CF0D39"/>
    <w:rsid w:val="00CF1FDC"/>
    <w:rsid w:val="00CF3EE3"/>
    <w:rsid w:val="00CF5C26"/>
    <w:rsid w:val="00CF5F41"/>
    <w:rsid w:val="00CF7057"/>
    <w:rsid w:val="00D00FF8"/>
    <w:rsid w:val="00D029DF"/>
    <w:rsid w:val="00D02A99"/>
    <w:rsid w:val="00D0393F"/>
    <w:rsid w:val="00D04869"/>
    <w:rsid w:val="00D051D6"/>
    <w:rsid w:val="00D05D29"/>
    <w:rsid w:val="00D073F4"/>
    <w:rsid w:val="00D15303"/>
    <w:rsid w:val="00D20C09"/>
    <w:rsid w:val="00D23124"/>
    <w:rsid w:val="00D236C5"/>
    <w:rsid w:val="00D24253"/>
    <w:rsid w:val="00D24EB5"/>
    <w:rsid w:val="00D24FF5"/>
    <w:rsid w:val="00D2630A"/>
    <w:rsid w:val="00D268BF"/>
    <w:rsid w:val="00D3043C"/>
    <w:rsid w:val="00D3367A"/>
    <w:rsid w:val="00D33D8F"/>
    <w:rsid w:val="00D345E9"/>
    <w:rsid w:val="00D35563"/>
    <w:rsid w:val="00D355DE"/>
    <w:rsid w:val="00D355FB"/>
    <w:rsid w:val="00D35F93"/>
    <w:rsid w:val="00D368A0"/>
    <w:rsid w:val="00D37670"/>
    <w:rsid w:val="00D4029F"/>
    <w:rsid w:val="00D42CE4"/>
    <w:rsid w:val="00D43664"/>
    <w:rsid w:val="00D4375B"/>
    <w:rsid w:val="00D45EB6"/>
    <w:rsid w:val="00D512D5"/>
    <w:rsid w:val="00D5177C"/>
    <w:rsid w:val="00D56716"/>
    <w:rsid w:val="00D60048"/>
    <w:rsid w:val="00D61E18"/>
    <w:rsid w:val="00D62266"/>
    <w:rsid w:val="00D6248E"/>
    <w:rsid w:val="00D64058"/>
    <w:rsid w:val="00D64249"/>
    <w:rsid w:val="00D64D8E"/>
    <w:rsid w:val="00D655FC"/>
    <w:rsid w:val="00D6589C"/>
    <w:rsid w:val="00D704F2"/>
    <w:rsid w:val="00D7318F"/>
    <w:rsid w:val="00D73609"/>
    <w:rsid w:val="00D80595"/>
    <w:rsid w:val="00D82608"/>
    <w:rsid w:val="00D828B7"/>
    <w:rsid w:val="00D839B1"/>
    <w:rsid w:val="00D845F0"/>
    <w:rsid w:val="00D8552E"/>
    <w:rsid w:val="00D86EEF"/>
    <w:rsid w:val="00D916B6"/>
    <w:rsid w:val="00D9182C"/>
    <w:rsid w:val="00D92A8D"/>
    <w:rsid w:val="00D92D29"/>
    <w:rsid w:val="00D95A7A"/>
    <w:rsid w:val="00D95C80"/>
    <w:rsid w:val="00D969E8"/>
    <w:rsid w:val="00D979E0"/>
    <w:rsid w:val="00DA0611"/>
    <w:rsid w:val="00DA2027"/>
    <w:rsid w:val="00DA36B5"/>
    <w:rsid w:val="00DA36F1"/>
    <w:rsid w:val="00DA3C49"/>
    <w:rsid w:val="00DA53C0"/>
    <w:rsid w:val="00DB230D"/>
    <w:rsid w:val="00DB4759"/>
    <w:rsid w:val="00DB4DF0"/>
    <w:rsid w:val="00DB508C"/>
    <w:rsid w:val="00DB5247"/>
    <w:rsid w:val="00DB5B99"/>
    <w:rsid w:val="00DB6AAE"/>
    <w:rsid w:val="00DB6DB4"/>
    <w:rsid w:val="00DB76C8"/>
    <w:rsid w:val="00DB7CBF"/>
    <w:rsid w:val="00DC0FD7"/>
    <w:rsid w:val="00DC331F"/>
    <w:rsid w:val="00DC5765"/>
    <w:rsid w:val="00DC5C3D"/>
    <w:rsid w:val="00DC62EA"/>
    <w:rsid w:val="00DD06CF"/>
    <w:rsid w:val="00DD12B4"/>
    <w:rsid w:val="00DD3D50"/>
    <w:rsid w:val="00DD45BA"/>
    <w:rsid w:val="00DD559A"/>
    <w:rsid w:val="00DD574E"/>
    <w:rsid w:val="00DD60EB"/>
    <w:rsid w:val="00DE1C3F"/>
    <w:rsid w:val="00DE481C"/>
    <w:rsid w:val="00DE614D"/>
    <w:rsid w:val="00DF0011"/>
    <w:rsid w:val="00DF0C31"/>
    <w:rsid w:val="00DF308F"/>
    <w:rsid w:val="00DF4009"/>
    <w:rsid w:val="00DF4123"/>
    <w:rsid w:val="00DF549E"/>
    <w:rsid w:val="00DF5933"/>
    <w:rsid w:val="00DF6C9D"/>
    <w:rsid w:val="00DF780A"/>
    <w:rsid w:val="00DF7CEC"/>
    <w:rsid w:val="00E00B79"/>
    <w:rsid w:val="00E00B87"/>
    <w:rsid w:val="00E02D7A"/>
    <w:rsid w:val="00E03EE2"/>
    <w:rsid w:val="00E03FB5"/>
    <w:rsid w:val="00E0404A"/>
    <w:rsid w:val="00E0613C"/>
    <w:rsid w:val="00E12C13"/>
    <w:rsid w:val="00E135BA"/>
    <w:rsid w:val="00E13E7F"/>
    <w:rsid w:val="00E148FC"/>
    <w:rsid w:val="00E14AEB"/>
    <w:rsid w:val="00E15029"/>
    <w:rsid w:val="00E15259"/>
    <w:rsid w:val="00E15CA3"/>
    <w:rsid w:val="00E15D8E"/>
    <w:rsid w:val="00E162DC"/>
    <w:rsid w:val="00E16594"/>
    <w:rsid w:val="00E17639"/>
    <w:rsid w:val="00E17AA9"/>
    <w:rsid w:val="00E17BBE"/>
    <w:rsid w:val="00E203B0"/>
    <w:rsid w:val="00E20A8D"/>
    <w:rsid w:val="00E213CE"/>
    <w:rsid w:val="00E23AC1"/>
    <w:rsid w:val="00E23EA9"/>
    <w:rsid w:val="00E25C38"/>
    <w:rsid w:val="00E25DB3"/>
    <w:rsid w:val="00E2614F"/>
    <w:rsid w:val="00E27175"/>
    <w:rsid w:val="00E27EB6"/>
    <w:rsid w:val="00E30C94"/>
    <w:rsid w:val="00E31389"/>
    <w:rsid w:val="00E31CDD"/>
    <w:rsid w:val="00E31D0E"/>
    <w:rsid w:val="00E331A8"/>
    <w:rsid w:val="00E350C8"/>
    <w:rsid w:val="00E35BAD"/>
    <w:rsid w:val="00E35D9E"/>
    <w:rsid w:val="00E40C63"/>
    <w:rsid w:val="00E41451"/>
    <w:rsid w:val="00E42992"/>
    <w:rsid w:val="00E43BA6"/>
    <w:rsid w:val="00E45380"/>
    <w:rsid w:val="00E504E8"/>
    <w:rsid w:val="00E54656"/>
    <w:rsid w:val="00E549EE"/>
    <w:rsid w:val="00E5633D"/>
    <w:rsid w:val="00E56A1B"/>
    <w:rsid w:val="00E56AF4"/>
    <w:rsid w:val="00E5769F"/>
    <w:rsid w:val="00E5777D"/>
    <w:rsid w:val="00E57EDE"/>
    <w:rsid w:val="00E61EC5"/>
    <w:rsid w:val="00E65D68"/>
    <w:rsid w:val="00E72497"/>
    <w:rsid w:val="00E74286"/>
    <w:rsid w:val="00E747E6"/>
    <w:rsid w:val="00E74EC6"/>
    <w:rsid w:val="00E75D46"/>
    <w:rsid w:val="00E82432"/>
    <w:rsid w:val="00E824C2"/>
    <w:rsid w:val="00E85766"/>
    <w:rsid w:val="00E85E11"/>
    <w:rsid w:val="00E900AF"/>
    <w:rsid w:val="00E90A23"/>
    <w:rsid w:val="00EA0E8D"/>
    <w:rsid w:val="00EA0FA0"/>
    <w:rsid w:val="00EA1E8C"/>
    <w:rsid w:val="00EA211F"/>
    <w:rsid w:val="00EA34A2"/>
    <w:rsid w:val="00EA4271"/>
    <w:rsid w:val="00EA4B14"/>
    <w:rsid w:val="00EA5393"/>
    <w:rsid w:val="00EA5610"/>
    <w:rsid w:val="00EA5E6C"/>
    <w:rsid w:val="00EA782D"/>
    <w:rsid w:val="00EB1994"/>
    <w:rsid w:val="00EB3E20"/>
    <w:rsid w:val="00EB445C"/>
    <w:rsid w:val="00EB76D3"/>
    <w:rsid w:val="00EB7A0D"/>
    <w:rsid w:val="00EB7F8B"/>
    <w:rsid w:val="00EC0896"/>
    <w:rsid w:val="00EC0D19"/>
    <w:rsid w:val="00EC1206"/>
    <w:rsid w:val="00EC1848"/>
    <w:rsid w:val="00EC29ED"/>
    <w:rsid w:val="00EC3469"/>
    <w:rsid w:val="00EC45C6"/>
    <w:rsid w:val="00EC480B"/>
    <w:rsid w:val="00EC5E47"/>
    <w:rsid w:val="00EC5EE5"/>
    <w:rsid w:val="00ED470E"/>
    <w:rsid w:val="00ED4BED"/>
    <w:rsid w:val="00ED4DAC"/>
    <w:rsid w:val="00EE244A"/>
    <w:rsid w:val="00EE2890"/>
    <w:rsid w:val="00EE2A59"/>
    <w:rsid w:val="00EE3E37"/>
    <w:rsid w:val="00EE4024"/>
    <w:rsid w:val="00EE4140"/>
    <w:rsid w:val="00EE447C"/>
    <w:rsid w:val="00EE6686"/>
    <w:rsid w:val="00EE700B"/>
    <w:rsid w:val="00EF0DF0"/>
    <w:rsid w:val="00EF200A"/>
    <w:rsid w:val="00EF2BA9"/>
    <w:rsid w:val="00EF3391"/>
    <w:rsid w:val="00EF3AE2"/>
    <w:rsid w:val="00EF4B40"/>
    <w:rsid w:val="00EF66BE"/>
    <w:rsid w:val="00EF6C98"/>
    <w:rsid w:val="00EF7180"/>
    <w:rsid w:val="00F000FF"/>
    <w:rsid w:val="00F00A59"/>
    <w:rsid w:val="00F00FBA"/>
    <w:rsid w:val="00F04BC0"/>
    <w:rsid w:val="00F04DF8"/>
    <w:rsid w:val="00F10F2D"/>
    <w:rsid w:val="00F11C96"/>
    <w:rsid w:val="00F11D7D"/>
    <w:rsid w:val="00F1378A"/>
    <w:rsid w:val="00F1439A"/>
    <w:rsid w:val="00F156FE"/>
    <w:rsid w:val="00F15C90"/>
    <w:rsid w:val="00F17E73"/>
    <w:rsid w:val="00F20FBE"/>
    <w:rsid w:val="00F21E54"/>
    <w:rsid w:val="00F220FC"/>
    <w:rsid w:val="00F24305"/>
    <w:rsid w:val="00F2511D"/>
    <w:rsid w:val="00F25398"/>
    <w:rsid w:val="00F25950"/>
    <w:rsid w:val="00F25F22"/>
    <w:rsid w:val="00F265C1"/>
    <w:rsid w:val="00F2674D"/>
    <w:rsid w:val="00F26D9F"/>
    <w:rsid w:val="00F27E87"/>
    <w:rsid w:val="00F306B7"/>
    <w:rsid w:val="00F313A9"/>
    <w:rsid w:val="00F32438"/>
    <w:rsid w:val="00F328E8"/>
    <w:rsid w:val="00F33308"/>
    <w:rsid w:val="00F33D9C"/>
    <w:rsid w:val="00F34615"/>
    <w:rsid w:val="00F34BD6"/>
    <w:rsid w:val="00F35EAA"/>
    <w:rsid w:val="00F4015B"/>
    <w:rsid w:val="00F4070A"/>
    <w:rsid w:val="00F40F5D"/>
    <w:rsid w:val="00F42BEB"/>
    <w:rsid w:val="00F43D62"/>
    <w:rsid w:val="00F4478C"/>
    <w:rsid w:val="00F45657"/>
    <w:rsid w:val="00F45730"/>
    <w:rsid w:val="00F45E41"/>
    <w:rsid w:val="00F4784D"/>
    <w:rsid w:val="00F524F8"/>
    <w:rsid w:val="00F55368"/>
    <w:rsid w:val="00F55D48"/>
    <w:rsid w:val="00F5710D"/>
    <w:rsid w:val="00F57A6E"/>
    <w:rsid w:val="00F61AE8"/>
    <w:rsid w:val="00F62A07"/>
    <w:rsid w:val="00F6453B"/>
    <w:rsid w:val="00F65FF7"/>
    <w:rsid w:val="00F66A5E"/>
    <w:rsid w:val="00F67DBB"/>
    <w:rsid w:val="00F711F5"/>
    <w:rsid w:val="00F71B59"/>
    <w:rsid w:val="00F7224E"/>
    <w:rsid w:val="00F72490"/>
    <w:rsid w:val="00F77059"/>
    <w:rsid w:val="00F779DE"/>
    <w:rsid w:val="00F80844"/>
    <w:rsid w:val="00F84729"/>
    <w:rsid w:val="00F84C5D"/>
    <w:rsid w:val="00F84DF5"/>
    <w:rsid w:val="00F87B24"/>
    <w:rsid w:val="00F87B7A"/>
    <w:rsid w:val="00F90329"/>
    <w:rsid w:val="00F904FE"/>
    <w:rsid w:val="00F915B5"/>
    <w:rsid w:val="00F91BF1"/>
    <w:rsid w:val="00F946CD"/>
    <w:rsid w:val="00F97FB7"/>
    <w:rsid w:val="00FA0813"/>
    <w:rsid w:val="00FA08F8"/>
    <w:rsid w:val="00FA0AA9"/>
    <w:rsid w:val="00FA17E4"/>
    <w:rsid w:val="00FA1D4F"/>
    <w:rsid w:val="00FA2FBB"/>
    <w:rsid w:val="00FA58E2"/>
    <w:rsid w:val="00FA7A80"/>
    <w:rsid w:val="00FB0D73"/>
    <w:rsid w:val="00FB1041"/>
    <w:rsid w:val="00FB19E7"/>
    <w:rsid w:val="00FB21B3"/>
    <w:rsid w:val="00FB2350"/>
    <w:rsid w:val="00FB262D"/>
    <w:rsid w:val="00FB3C9D"/>
    <w:rsid w:val="00FB4794"/>
    <w:rsid w:val="00FC0634"/>
    <w:rsid w:val="00FC12EE"/>
    <w:rsid w:val="00FC1729"/>
    <w:rsid w:val="00FC22D1"/>
    <w:rsid w:val="00FC33C8"/>
    <w:rsid w:val="00FC6073"/>
    <w:rsid w:val="00FC66A3"/>
    <w:rsid w:val="00FC6C49"/>
    <w:rsid w:val="00FC7347"/>
    <w:rsid w:val="00FC7B89"/>
    <w:rsid w:val="00FC7FB8"/>
    <w:rsid w:val="00FD05E3"/>
    <w:rsid w:val="00FD0B3D"/>
    <w:rsid w:val="00FD1706"/>
    <w:rsid w:val="00FD1E5C"/>
    <w:rsid w:val="00FD40C0"/>
    <w:rsid w:val="00FD4CB9"/>
    <w:rsid w:val="00FD4E95"/>
    <w:rsid w:val="00FD571C"/>
    <w:rsid w:val="00FD6BD4"/>
    <w:rsid w:val="00FD7EBF"/>
    <w:rsid w:val="00FE085C"/>
    <w:rsid w:val="00FE22F4"/>
    <w:rsid w:val="00FE2731"/>
    <w:rsid w:val="00FE461D"/>
    <w:rsid w:val="00FE5782"/>
    <w:rsid w:val="00FE5B63"/>
    <w:rsid w:val="00FE635F"/>
    <w:rsid w:val="00FE6A8C"/>
    <w:rsid w:val="00FE7FE5"/>
    <w:rsid w:val="00FF03B0"/>
    <w:rsid w:val="00FF22A4"/>
    <w:rsid w:val="00FF325A"/>
    <w:rsid w:val="00FF517C"/>
    <w:rsid w:val="00FF6000"/>
    <w:rsid w:val="00FF6442"/>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E128D"/>
    <w:pPr>
      <w:spacing w:after="120"/>
      <w:jc w:val="both"/>
    </w:pPr>
    <w:rPr>
      <w:rFonts w:ascii="Arial" w:hAnsi="Arial"/>
      <w:lang w:val="en-GB"/>
    </w:rPr>
  </w:style>
  <w:style w:type="paragraph" w:styleId="1">
    <w:name w:val="heading 1"/>
    <w:next w:val="a0"/>
    <w:link w:val="10"/>
    <w:qFormat/>
    <w:pPr>
      <w:keepNext/>
      <w:keepLines/>
      <w:numPr>
        <w:numId w:val="15"/>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rsid w:val="007D7D7B"/>
    <w:pPr>
      <w:numPr>
        <w:ilvl w:val="1"/>
      </w:numPr>
      <w:pBdr>
        <w:top w:val="none" w:sz="0" w:space="0" w:color="auto"/>
      </w:pBdr>
      <w:tabs>
        <w:tab w:val="left" w:pos="576"/>
      </w:tabs>
      <w:spacing w:before="180"/>
      <w:ind w:left="578" w:hanging="578"/>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5"/>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5"/>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3"/>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sid w:val="007D7D7B"/>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0"/>
    <w:rsid w:val="00D0393F"/>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pPr>
    <w:rPr>
      <w:rFonts w:ascii="Times New Roman" w:eastAsia="Batang" w:hAnsi="Times New Roman"/>
      <w:i/>
      <w:color w:val="000000"/>
      <w:szCs w:val="20"/>
      <w:lang w:eastAsia="ja-JP"/>
    </w:rPr>
  </w:style>
  <w:style w:type="paragraph" w:customStyle="1" w:styleId="B6">
    <w:name w:val="B6"/>
    <w:basedOn w:val="B5"/>
    <w:link w:val="B6Char"/>
    <w:qFormat/>
    <w:rsid w:val="00F220F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1985"/>
      <w:textAlignment w:val="baseline"/>
    </w:pPr>
    <w:rPr>
      <w:rFonts w:ascii="Times New Roman" w:eastAsia="Times New Roman" w:hAnsi="Times New Roman"/>
      <w:szCs w:val="20"/>
      <w:lang w:eastAsia="zh-CN"/>
    </w:rPr>
  </w:style>
  <w:style w:type="character" w:customStyle="1" w:styleId="B6Char">
    <w:name w:val="B6 Char"/>
    <w:link w:val="B6"/>
    <w:qFormat/>
    <w:rsid w:val="00F220FC"/>
    <w:rPr>
      <w:rFonts w:eastAsia="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01776473">
      <w:bodyDiv w:val="1"/>
      <w:marLeft w:val="0"/>
      <w:marRight w:val="0"/>
      <w:marTop w:val="0"/>
      <w:marBottom w:val="0"/>
      <w:divBdr>
        <w:top w:val="none" w:sz="0" w:space="0" w:color="auto"/>
        <w:left w:val="none" w:sz="0" w:space="0" w:color="auto"/>
        <w:bottom w:val="none" w:sz="0" w:space="0" w:color="auto"/>
        <w:right w:val="none" w:sz="0" w:space="0" w:color="auto"/>
      </w:divBdr>
      <w:divsChild>
        <w:div w:id="1948997662">
          <w:marLeft w:val="360"/>
          <w:marRight w:val="0"/>
          <w:marTop w:val="200"/>
          <w:marBottom w:val="0"/>
          <w:divBdr>
            <w:top w:val="none" w:sz="0" w:space="0" w:color="auto"/>
            <w:left w:val="none" w:sz="0" w:space="0" w:color="auto"/>
            <w:bottom w:val="none" w:sz="0" w:space="0" w:color="auto"/>
            <w:right w:val="none" w:sz="0" w:space="0" w:color="auto"/>
          </w:divBdr>
        </w:div>
        <w:div w:id="1338998050">
          <w:marLeft w:val="1080"/>
          <w:marRight w:val="0"/>
          <w:marTop w:val="100"/>
          <w:marBottom w:val="0"/>
          <w:divBdr>
            <w:top w:val="none" w:sz="0" w:space="0" w:color="auto"/>
            <w:left w:val="none" w:sz="0" w:space="0" w:color="auto"/>
            <w:bottom w:val="none" w:sz="0" w:space="0" w:color="auto"/>
            <w:right w:val="none" w:sz="0" w:space="0" w:color="auto"/>
          </w:divBdr>
        </w:div>
        <w:div w:id="1038623217">
          <w:marLeft w:val="1080"/>
          <w:marRight w:val="0"/>
          <w:marTop w:val="100"/>
          <w:marBottom w:val="0"/>
          <w:divBdr>
            <w:top w:val="none" w:sz="0" w:space="0" w:color="auto"/>
            <w:left w:val="none" w:sz="0" w:space="0" w:color="auto"/>
            <w:bottom w:val="none" w:sz="0" w:space="0" w:color="auto"/>
            <w:right w:val="none" w:sz="0" w:space="0" w:color="auto"/>
          </w:divBdr>
        </w:div>
      </w:divsChild>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88645423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A5BD02B-E878-42D6-8262-414AC46096BA}">
  <we:reference id="wa103053922" version="1.1.0.0" store="zh-CN" storeType="OMEX"/>
  <we:alternateReferences>
    <we:reference id="WA103053922" version="1.1.0.0" store="WA10305392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59F98-55E2-4841-B257-D022FE627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4137</Words>
  <Characters>23581</Characters>
  <Application>Microsoft Office Word</Application>
  <DocSecurity>0</DocSecurity>
  <Lines>196</Lines>
  <Paragraphs>55</Paragraphs>
  <ScaleCrop>false</ScaleCrop>
  <Company/>
  <LinksUpToDate>false</LinksUpToDate>
  <CharactersWithSpaces>27663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3</cp:revision>
  <dcterms:created xsi:type="dcterms:W3CDTF">2025-10-01T08:30:00Z</dcterms:created>
  <dcterms:modified xsi:type="dcterms:W3CDTF">2025-10-03T02:36:00Z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